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1BC9A" w14:textId="69153B02" w:rsidR="004B03AB" w:rsidRDefault="004B03AB" w:rsidP="004B03AB">
      <w:pPr>
        <w:pStyle w:val="CRCoverPage"/>
        <w:tabs>
          <w:tab w:val="right" w:pos="9639"/>
        </w:tabs>
        <w:spacing w:after="0"/>
        <w:rPr>
          <w:b/>
          <w:sz w:val="28"/>
        </w:rPr>
      </w:pPr>
      <w:r>
        <w:rPr>
          <w:b/>
          <w:sz w:val="24"/>
        </w:rPr>
        <w:t>3GPP TSG-RAN WG3 Meeting #12</w:t>
      </w:r>
      <w:r w:rsidR="00941939">
        <w:rPr>
          <w:b/>
          <w:sz w:val="24"/>
        </w:rPr>
        <w:t>7</w:t>
      </w:r>
      <w:r>
        <w:rPr>
          <w:b/>
          <w:i/>
          <w:sz w:val="28"/>
        </w:rPr>
        <w:tab/>
      </w:r>
      <w:r w:rsidR="009C13C0" w:rsidRPr="009C13C0">
        <w:rPr>
          <w:b/>
          <w:sz w:val="28"/>
        </w:rPr>
        <w:t>R3-250155</w:t>
      </w:r>
    </w:p>
    <w:p w14:paraId="0717E73E" w14:textId="22DADC59" w:rsidR="00CD4C7B" w:rsidRPr="00922FE8" w:rsidRDefault="00922FE8" w:rsidP="00CD4C7B">
      <w:pPr>
        <w:pStyle w:val="Header"/>
        <w:rPr>
          <w:rFonts w:eastAsia="Yu Mincho"/>
          <w:bCs/>
          <w:noProof w:val="0"/>
          <w:sz w:val="24"/>
        </w:rPr>
      </w:pPr>
      <w:r w:rsidRPr="002B68D0">
        <w:rPr>
          <w:rFonts w:eastAsia="MS Mincho"/>
          <w:noProof w:val="0"/>
          <w:sz w:val="24"/>
          <w:lang w:eastAsia="en-US"/>
        </w:rPr>
        <w:t>Athens, Greece, 17 – 21 February 2025</w:t>
      </w:r>
      <w:r w:rsidRPr="002B68D0">
        <w:rPr>
          <w:rFonts w:eastAsia="MS Mincho"/>
          <w:noProof w:val="0"/>
          <w:sz w:val="24"/>
          <w:lang w:eastAsia="en-US"/>
        </w:rPr>
        <w:cr/>
      </w:r>
    </w:p>
    <w:p w14:paraId="3B0EF5F6" w14:textId="253DA5E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64B5D">
        <w:rPr>
          <w:rFonts w:cs="Arial"/>
          <w:b/>
          <w:bCs/>
          <w:sz w:val="24"/>
          <w:lang w:val="en-US" w:eastAsia="ja-JP"/>
        </w:rPr>
        <w:t>20</w:t>
      </w:r>
      <w:r w:rsidR="00151DEC">
        <w:rPr>
          <w:rFonts w:cs="Arial"/>
          <w:b/>
          <w:bCs/>
          <w:sz w:val="24"/>
          <w:lang w:val="en-US" w:eastAsia="ja-JP"/>
        </w:rPr>
        <w:t>.2</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5740C4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408E3">
        <w:rPr>
          <w:rFonts w:ascii="Arial" w:hAnsi="Arial" w:cs="Arial"/>
          <w:b/>
          <w:bCs/>
          <w:sz w:val="24"/>
        </w:rPr>
        <w:t>(TP to</w:t>
      </w:r>
      <w:r w:rsidR="00C15B5A">
        <w:rPr>
          <w:rFonts w:ascii="Arial" w:hAnsi="Arial" w:cs="Arial"/>
          <w:b/>
          <w:bCs/>
          <w:sz w:val="24"/>
        </w:rPr>
        <w:t xml:space="preserve"> BL CR for</w:t>
      </w:r>
      <w:r w:rsidR="00E408E3">
        <w:rPr>
          <w:rFonts w:ascii="Arial" w:hAnsi="Arial" w:cs="Arial"/>
          <w:b/>
          <w:bCs/>
          <w:sz w:val="24"/>
        </w:rPr>
        <w:t xml:space="preserve"> </w:t>
      </w:r>
      <w:r w:rsidR="00F64B5D">
        <w:rPr>
          <w:rFonts w:ascii="Arial" w:hAnsi="Arial" w:cs="Arial"/>
          <w:b/>
          <w:bCs/>
          <w:sz w:val="24"/>
        </w:rPr>
        <w:t>TS 38.</w:t>
      </w:r>
      <w:r w:rsidR="00C15B5A">
        <w:rPr>
          <w:rFonts w:ascii="Arial" w:hAnsi="Arial" w:cs="Arial"/>
          <w:b/>
          <w:bCs/>
          <w:sz w:val="24"/>
        </w:rPr>
        <w:t>455</w:t>
      </w:r>
      <w:r w:rsidR="00F64B5D">
        <w:rPr>
          <w:rFonts w:ascii="Arial" w:hAnsi="Arial" w:cs="Arial"/>
          <w:b/>
          <w:bCs/>
          <w:sz w:val="24"/>
        </w:rPr>
        <w:t>)</w:t>
      </w:r>
      <w:r w:rsidR="00C15B5A">
        <w:rPr>
          <w:rFonts w:ascii="Arial" w:hAnsi="Arial" w:cs="Arial"/>
          <w:b/>
          <w:bCs/>
          <w:sz w:val="24"/>
        </w:rPr>
        <w:t xml:space="preserve"> Support of</w:t>
      </w:r>
      <w:r w:rsidR="00F64B5D">
        <w:rPr>
          <w:rFonts w:ascii="Arial" w:hAnsi="Arial" w:cs="Arial"/>
          <w:b/>
          <w:bCs/>
          <w:sz w:val="24"/>
        </w:rPr>
        <w:t xml:space="preserve"> </w:t>
      </w:r>
      <w:proofErr w:type="spellStart"/>
      <w:r w:rsidR="00C15B5A">
        <w:rPr>
          <w:rFonts w:ascii="Arial" w:hAnsi="Arial" w:cs="Arial"/>
          <w:b/>
          <w:bCs/>
          <w:sz w:val="24"/>
        </w:rPr>
        <w:t>gNB</w:t>
      </w:r>
      <w:proofErr w:type="spellEnd"/>
      <w:r w:rsidR="00C15B5A">
        <w:rPr>
          <w:rFonts w:ascii="Arial" w:hAnsi="Arial" w:cs="Arial"/>
          <w:b/>
          <w:bCs/>
          <w:sz w:val="24"/>
        </w:rPr>
        <w:t>-side model</w:t>
      </w:r>
      <w:r w:rsidR="001F6B85">
        <w:rPr>
          <w:rFonts w:ascii="Arial" w:hAnsi="Arial" w:cs="Arial"/>
          <w:b/>
          <w:bCs/>
          <w:sz w:val="24"/>
        </w:rPr>
        <w:t xml:space="preserve"> (case 3a)</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Heading1"/>
      </w:pPr>
      <w:r w:rsidRPr="006E13D1">
        <w:t>1</w:t>
      </w:r>
      <w:r w:rsidRPr="006E13D1">
        <w:tab/>
      </w:r>
      <w:r w:rsidR="0056573F">
        <w:t>Introduction</w:t>
      </w:r>
    </w:p>
    <w:p w14:paraId="396A7348" w14:textId="11653D38" w:rsidR="00094794" w:rsidRDefault="001F6B85" w:rsidP="00134E21">
      <w:pPr>
        <w:overflowPunct w:val="0"/>
        <w:autoSpaceDE w:val="0"/>
        <w:autoSpaceDN w:val="0"/>
        <w:adjustRightInd w:val="0"/>
        <w:spacing w:after="120" w:line="288" w:lineRule="auto"/>
        <w:jc w:val="both"/>
        <w:textAlignment w:val="baseline"/>
        <w:rPr>
          <w:rFonts w:eastAsiaTheme="minorEastAsia"/>
          <w:noProof/>
          <w:lang w:eastAsia="zh-CN"/>
        </w:rPr>
      </w:pPr>
      <w:r>
        <w:rPr>
          <w:rFonts w:eastAsiaTheme="minorEastAsia"/>
          <w:noProof/>
          <w:lang w:eastAsia="zh-CN"/>
        </w:rPr>
        <w:t>In this contribution, we’d like to discus</w:t>
      </w:r>
      <w:r w:rsidR="003E0E2A">
        <w:rPr>
          <w:rFonts w:eastAsiaTheme="minorEastAsia"/>
          <w:noProof/>
          <w:lang w:eastAsia="zh-CN"/>
        </w:rPr>
        <w:t>s</w:t>
      </w:r>
      <w:r>
        <w:rPr>
          <w:rFonts w:eastAsiaTheme="minorEastAsia"/>
          <w:noProof/>
          <w:lang w:eastAsia="zh-CN"/>
        </w:rPr>
        <w:t xml:space="preserve"> the data collection of ground truth label info and performance moniotring for case 3a based on the following progress in RAN3 and provied the corresponding TP in the Annex.</w:t>
      </w:r>
    </w:p>
    <w:tbl>
      <w:tblPr>
        <w:tblStyle w:val="TableGrid"/>
        <w:tblW w:w="0" w:type="auto"/>
        <w:tblLook w:val="04A0" w:firstRow="1" w:lastRow="0" w:firstColumn="1" w:lastColumn="0" w:noHBand="0" w:noVBand="1"/>
      </w:tblPr>
      <w:tblGrid>
        <w:gridCol w:w="9631"/>
      </w:tblGrid>
      <w:tr w:rsidR="00094794" w14:paraId="14639EBD" w14:textId="77777777" w:rsidTr="00094794">
        <w:tc>
          <w:tcPr>
            <w:tcW w:w="9631" w:type="dxa"/>
          </w:tcPr>
          <w:p w14:paraId="5DCDB22A" w14:textId="77777777" w:rsidR="001F6B85" w:rsidRPr="006722C4" w:rsidRDefault="001F6B85" w:rsidP="001F6B85">
            <w:pPr>
              <w:widowControl w:val="0"/>
              <w:ind w:left="144" w:hanging="144"/>
              <w:rPr>
                <w:rFonts w:ascii="Calibri" w:eastAsia="MS Mincho" w:hAnsi="Calibri" w:cs="Calibri"/>
                <w:i/>
                <w:iCs/>
                <w:color w:val="00B050"/>
                <w:kern w:val="2"/>
                <w:sz w:val="16"/>
                <w:szCs w:val="16"/>
              </w:rPr>
            </w:pPr>
            <w:r w:rsidRPr="006722C4">
              <w:rPr>
                <w:rFonts w:ascii="Calibri" w:eastAsia="MS Mincho" w:hAnsi="Calibri" w:cs="Calibri"/>
                <w:i/>
                <w:iCs/>
                <w:color w:val="00B050"/>
                <w:kern w:val="2"/>
                <w:sz w:val="16"/>
                <w:szCs w:val="16"/>
              </w:rPr>
              <w:t>Case 3a:</w:t>
            </w:r>
          </w:p>
          <w:p w14:paraId="3738EA4C" w14:textId="77777777" w:rsidR="001F6B85" w:rsidRDefault="001F6B85" w:rsidP="001F6B85">
            <w:pPr>
              <w:rPr>
                <w:rFonts w:ascii="Calibri" w:eastAsia="MS Mincho" w:hAnsi="Calibri" w:cs="Calibri"/>
                <w:i/>
                <w:iCs/>
                <w:color w:val="00B050"/>
                <w:kern w:val="2"/>
                <w:sz w:val="16"/>
                <w:szCs w:val="16"/>
              </w:rPr>
            </w:pPr>
            <w:r w:rsidRPr="006722C4">
              <w:rPr>
                <w:rFonts w:ascii="Calibri" w:eastAsia="MS Mincho" w:hAnsi="Calibri" w:cs="Calibri"/>
                <w:i/>
                <w:iCs/>
                <w:color w:val="00B050"/>
                <w:kern w:val="2"/>
                <w:sz w:val="16"/>
                <w:szCs w:val="16"/>
              </w:rPr>
              <w:t xml:space="preserve">The AI/ML model (inference and training functions) is at the </w:t>
            </w:r>
            <w:proofErr w:type="spellStart"/>
            <w:r w:rsidRPr="006722C4">
              <w:rPr>
                <w:rFonts w:ascii="Calibri" w:eastAsia="MS Mincho" w:hAnsi="Calibri" w:cs="Calibri"/>
                <w:i/>
                <w:iCs/>
                <w:color w:val="00B050"/>
                <w:kern w:val="2"/>
                <w:sz w:val="16"/>
                <w:szCs w:val="16"/>
              </w:rPr>
              <w:t>gNB</w:t>
            </w:r>
            <w:proofErr w:type="spellEnd"/>
            <w:r w:rsidRPr="006722C4">
              <w:rPr>
                <w:rFonts w:ascii="Calibri" w:eastAsia="MS Mincho" w:hAnsi="Calibri" w:cs="Calibri"/>
                <w:i/>
                <w:iCs/>
                <w:color w:val="00B050"/>
                <w:kern w:val="2"/>
                <w:sz w:val="16"/>
                <w:szCs w:val="16"/>
              </w:rPr>
              <w:t>.</w:t>
            </w:r>
          </w:p>
          <w:p w14:paraId="1D8134D0" w14:textId="77777777" w:rsidR="001F6B85" w:rsidRDefault="001F6B85" w:rsidP="001F6B85">
            <w:pPr>
              <w:pStyle w:val="ListParagraph4"/>
              <w:ind w:left="0"/>
              <w:rPr>
                <w:rFonts w:ascii="Calibri" w:eastAsia="MS Mincho" w:hAnsi="Calibri" w:cs="Calibri"/>
                <w:i/>
                <w:iCs/>
                <w:color w:val="00B050"/>
                <w:kern w:val="2"/>
                <w:sz w:val="16"/>
                <w:szCs w:val="16"/>
              </w:rPr>
            </w:pPr>
            <w:bookmarkStart w:id="0" w:name="_Hlk181812165"/>
            <w:r w:rsidRPr="008D474E">
              <w:rPr>
                <w:rFonts w:ascii="Calibri" w:eastAsia="MS Mincho" w:hAnsi="Calibri" w:cs="Calibri"/>
                <w:i/>
                <w:iCs/>
                <w:color w:val="00B050"/>
                <w:kern w:val="2"/>
                <w:sz w:val="16"/>
                <w:szCs w:val="16"/>
              </w:rPr>
              <w:t xml:space="preserve">LMF provides ground truth label and related data (i.e., part B information as called by RAN1) to NG-RAN. </w:t>
            </w:r>
            <w:bookmarkEnd w:id="0"/>
          </w:p>
          <w:p w14:paraId="00D3C2D1" w14:textId="77777777" w:rsidR="001F6B85" w:rsidRDefault="001F6B85" w:rsidP="001F6B85">
            <w:pPr>
              <w:pStyle w:val="ListParagraph4"/>
              <w:ind w:left="0"/>
              <w:rPr>
                <w:rFonts w:ascii="Calibri" w:hAnsi="Calibri" w:cs="Calibri"/>
                <w:i/>
                <w:color w:val="FF0000"/>
                <w:sz w:val="16"/>
                <w:szCs w:val="16"/>
                <w:lang w:eastAsia="en-US"/>
              </w:rPr>
            </w:pPr>
            <w:r w:rsidRPr="008D474E">
              <w:rPr>
                <w:rFonts w:ascii="Calibri" w:hAnsi="Calibri" w:cs="Calibri"/>
                <w:i/>
                <w:color w:val="FF0000"/>
                <w:sz w:val="16"/>
                <w:szCs w:val="16"/>
                <w:lang w:eastAsia="en-US"/>
              </w:rPr>
              <w:t xml:space="preserve">FFS on the content of the ground truth label and related data pending on RAN1 progress. FFS on the </w:t>
            </w:r>
            <w:proofErr w:type="spellStart"/>
            <w:r w:rsidRPr="008D474E">
              <w:rPr>
                <w:rFonts w:ascii="Calibri" w:hAnsi="Calibri" w:cs="Calibri"/>
                <w:i/>
                <w:color w:val="FF0000"/>
                <w:sz w:val="16"/>
                <w:szCs w:val="16"/>
                <w:lang w:eastAsia="en-US"/>
              </w:rPr>
              <w:t>signalling</w:t>
            </w:r>
            <w:proofErr w:type="spellEnd"/>
            <w:r w:rsidRPr="008D474E">
              <w:rPr>
                <w:rFonts w:ascii="Calibri" w:hAnsi="Calibri" w:cs="Calibri"/>
                <w:i/>
                <w:color w:val="FF0000"/>
                <w:sz w:val="16"/>
                <w:szCs w:val="16"/>
                <w:lang w:eastAsia="en-US"/>
              </w:rPr>
              <w:t xml:space="preserve"> design. </w:t>
            </w:r>
          </w:p>
          <w:p w14:paraId="56E588B1" w14:textId="77777777" w:rsidR="001F6B85" w:rsidRPr="008D474E" w:rsidRDefault="001F6B85" w:rsidP="001F6B85">
            <w:pPr>
              <w:pStyle w:val="ListParagraph4"/>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How the LMF obtains the ground truth label and related data information is outside of RAN3 scope.</w:t>
            </w:r>
          </w:p>
          <w:p w14:paraId="3EB9D40E" w14:textId="77777777" w:rsidR="001F6B85" w:rsidRPr="008D474E" w:rsidRDefault="001F6B85" w:rsidP="001F6B85">
            <w:pPr>
              <w:pStyle w:val="ListParagraph4"/>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 xml:space="preserve">NG-RAN obtains measurements from TRP (i.e., part </w:t>
            </w:r>
            <w:proofErr w:type="spellStart"/>
            <w:r w:rsidRPr="008D474E">
              <w:rPr>
                <w:rFonts w:ascii="Calibri" w:eastAsia="MS Mincho" w:hAnsi="Calibri" w:cs="Calibri"/>
                <w:i/>
                <w:iCs/>
                <w:color w:val="00B050"/>
                <w:kern w:val="2"/>
                <w:sz w:val="16"/>
                <w:szCs w:val="16"/>
              </w:rPr>
              <w:t>A</w:t>
            </w:r>
            <w:proofErr w:type="spellEnd"/>
            <w:r w:rsidRPr="008D474E">
              <w:rPr>
                <w:rFonts w:ascii="Calibri" w:eastAsia="MS Mincho" w:hAnsi="Calibri" w:cs="Calibri"/>
                <w:i/>
                <w:iCs/>
                <w:color w:val="00B050"/>
                <w:kern w:val="2"/>
                <w:sz w:val="16"/>
                <w:szCs w:val="16"/>
              </w:rPr>
              <w:t xml:space="preserve"> information as called by RAN1). </w:t>
            </w:r>
          </w:p>
          <w:p w14:paraId="7A08F5A6" w14:textId="77777777" w:rsidR="001F6B85" w:rsidRPr="008D474E" w:rsidRDefault="001F6B85" w:rsidP="001F6B85">
            <w:pPr>
              <w:pStyle w:val="ListParagraph4"/>
              <w:ind w:left="0"/>
              <w:rPr>
                <w:rFonts w:ascii="Calibri" w:hAnsi="Calibri" w:cs="Calibri"/>
                <w:i/>
                <w:color w:val="FF0000"/>
                <w:sz w:val="16"/>
                <w:szCs w:val="16"/>
                <w:lang w:eastAsia="en-US"/>
              </w:rPr>
            </w:pPr>
            <w:r w:rsidRPr="008D474E">
              <w:rPr>
                <w:rFonts w:ascii="Calibri" w:hAnsi="Calibri" w:cs="Calibri"/>
                <w:i/>
                <w:color w:val="FF0000"/>
                <w:sz w:val="16"/>
                <w:szCs w:val="16"/>
                <w:lang w:eastAsia="en-US"/>
              </w:rPr>
              <w:t>The details of the measurements are still pending and subject to further discussion in RAN1.</w:t>
            </w:r>
          </w:p>
          <w:p w14:paraId="44C4D5F8" w14:textId="77777777" w:rsidR="001F6B85" w:rsidRPr="008D474E" w:rsidRDefault="001F6B85" w:rsidP="001F6B85">
            <w:pPr>
              <w:pStyle w:val="ListParagraph4"/>
              <w:ind w:left="0"/>
              <w:rPr>
                <w:rFonts w:ascii="Calibri" w:eastAsia="MS Mincho" w:hAnsi="Calibri" w:cs="Calibri"/>
                <w:i/>
                <w:iCs/>
                <w:color w:val="00B050"/>
                <w:kern w:val="2"/>
                <w:sz w:val="16"/>
                <w:szCs w:val="16"/>
              </w:rPr>
            </w:pPr>
            <w:r w:rsidRPr="008D474E">
              <w:rPr>
                <w:rFonts w:ascii="Calibri" w:eastAsia="MS Mincho" w:hAnsi="Calibri" w:cs="Calibri"/>
                <w:i/>
                <w:iCs/>
                <w:color w:val="00B050"/>
                <w:kern w:val="2"/>
                <w:sz w:val="16"/>
                <w:szCs w:val="16"/>
              </w:rPr>
              <w:t>WA: RAN3 will proceed with Option A: NG-RAN node performs monitoring metric calculation for its own model.</w:t>
            </w:r>
          </w:p>
          <w:p w14:paraId="07789FEC" w14:textId="77777777" w:rsidR="00941939" w:rsidRDefault="00941939" w:rsidP="00941939">
            <w:pPr>
              <w:pStyle w:val="ListParagraph4"/>
              <w:ind w:left="0"/>
              <w:rPr>
                <w:rFonts w:ascii="Calibri" w:eastAsiaTheme="minorEastAsia" w:hAnsi="Calibri" w:cs="Calibri"/>
                <w:i/>
                <w:iCs/>
                <w:color w:val="00B050"/>
                <w:kern w:val="2"/>
                <w:sz w:val="16"/>
                <w:szCs w:val="16"/>
              </w:rPr>
            </w:pPr>
          </w:p>
          <w:p w14:paraId="24DE528C" w14:textId="4B61F173" w:rsidR="00941939" w:rsidRPr="00941939" w:rsidRDefault="00941939" w:rsidP="00941939">
            <w:pPr>
              <w:pStyle w:val="ListParagraph4"/>
              <w:ind w:left="0"/>
              <w:rPr>
                <w:rFonts w:ascii="Calibri" w:eastAsiaTheme="minorEastAsia" w:hAnsi="Calibri" w:cs="Calibri"/>
                <w:i/>
                <w:iCs/>
                <w:color w:val="00B050"/>
                <w:kern w:val="2"/>
                <w:sz w:val="16"/>
                <w:szCs w:val="16"/>
              </w:rPr>
            </w:pPr>
            <w:r w:rsidRPr="00941939">
              <w:rPr>
                <w:rFonts w:ascii="Calibri" w:eastAsiaTheme="minorEastAsia" w:hAnsi="Calibri" w:cs="Calibri" w:hint="eastAsia"/>
                <w:i/>
                <w:iCs/>
                <w:color w:val="FF0000"/>
                <w:kern w:val="2"/>
                <w:sz w:val="16"/>
                <w:szCs w:val="16"/>
              </w:rPr>
              <w:t>R</w:t>
            </w:r>
            <w:r w:rsidRPr="00941939">
              <w:rPr>
                <w:rFonts w:ascii="Calibri" w:eastAsiaTheme="minorEastAsia" w:hAnsi="Calibri" w:cs="Calibri"/>
                <w:i/>
                <w:iCs/>
                <w:color w:val="FF0000"/>
                <w:kern w:val="2"/>
                <w:sz w:val="16"/>
                <w:szCs w:val="16"/>
              </w:rPr>
              <w:t>AN3#126</w:t>
            </w:r>
          </w:p>
          <w:p w14:paraId="43E81072" w14:textId="43A94A1C" w:rsidR="00941939" w:rsidRPr="00941939" w:rsidRDefault="00941939" w:rsidP="00941939">
            <w:pPr>
              <w:pStyle w:val="ListParagraph4"/>
              <w:ind w:left="0"/>
              <w:rPr>
                <w:rFonts w:ascii="Calibri" w:eastAsia="MS Mincho" w:hAnsi="Calibri" w:cs="Calibri"/>
                <w:i/>
                <w:iCs/>
                <w:color w:val="00B050"/>
                <w:kern w:val="2"/>
                <w:sz w:val="16"/>
                <w:szCs w:val="16"/>
              </w:rPr>
            </w:pPr>
            <w:r w:rsidRPr="00941939">
              <w:rPr>
                <w:rFonts w:ascii="Calibri" w:eastAsia="MS Mincho" w:hAnsi="Calibri" w:cs="Calibri"/>
                <w:i/>
                <w:iCs/>
                <w:color w:val="00B050"/>
                <w:kern w:val="2"/>
                <w:sz w:val="16"/>
                <w:szCs w:val="16"/>
              </w:rPr>
              <w:t>Turn WA to agreement: RAN3 will proceed with Option A: NG-RAN node performs monitoring metric calculation for its own model.</w:t>
            </w:r>
          </w:p>
          <w:p w14:paraId="38CBB42A" w14:textId="77777777" w:rsidR="00941939" w:rsidRPr="00941939" w:rsidRDefault="00941939" w:rsidP="00941939">
            <w:pPr>
              <w:pStyle w:val="ListParagraph4"/>
              <w:ind w:left="0"/>
              <w:rPr>
                <w:rFonts w:ascii="Calibri" w:eastAsia="MS Mincho" w:hAnsi="Calibri" w:cs="Calibri"/>
                <w:i/>
                <w:iCs/>
                <w:color w:val="00B050"/>
                <w:kern w:val="2"/>
                <w:sz w:val="16"/>
                <w:szCs w:val="16"/>
              </w:rPr>
            </w:pPr>
            <w:r w:rsidRPr="00941939">
              <w:rPr>
                <w:rFonts w:ascii="Calibri" w:eastAsia="MS Mincho" w:hAnsi="Calibri" w:cs="Calibri"/>
                <w:i/>
                <w:iCs/>
                <w:color w:val="00B050"/>
                <w:kern w:val="2"/>
                <w:sz w:val="16"/>
                <w:szCs w:val="16"/>
              </w:rPr>
              <w:t xml:space="preserve">Signalling of measurements as the inference output for case 3a can re-use the existing procedures for positioning measurement specified over </w:t>
            </w:r>
            <w:proofErr w:type="spellStart"/>
            <w:r w:rsidRPr="00941939">
              <w:rPr>
                <w:rFonts w:ascii="Calibri" w:eastAsia="MS Mincho" w:hAnsi="Calibri" w:cs="Calibri"/>
                <w:i/>
                <w:iCs/>
                <w:color w:val="00B050"/>
                <w:kern w:val="2"/>
                <w:sz w:val="16"/>
                <w:szCs w:val="16"/>
              </w:rPr>
              <w:t>NRPPa</w:t>
            </w:r>
            <w:proofErr w:type="spellEnd"/>
            <w:r w:rsidRPr="00941939">
              <w:rPr>
                <w:rFonts w:ascii="Calibri" w:eastAsia="MS Mincho" w:hAnsi="Calibri" w:cs="Calibri"/>
                <w:i/>
                <w:iCs/>
                <w:color w:val="00B050"/>
                <w:kern w:val="2"/>
                <w:sz w:val="16"/>
                <w:szCs w:val="16"/>
              </w:rPr>
              <w:t>.</w:t>
            </w:r>
          </w:p>
          <w:p w14:paraId="79CB856C" w14:textId="77777777" w:rsidR="00941939" w:rsidRPr="00941939" w:rsidRDefault="00941939" w:rsidP="00941939">
            <w:pPr>
              <w:pStyle w:val="ListParagraph4"/>
              <w:ind w:left="0"/>
              <w:rPr>
                <w:rFonts w:ascii="Calibri" w:eastAsia="MS Mincho" w:hAnsi="Calibri" w:cs="Calibri"/>
                <w:i/>
                <w:iCs/>
                <w:color w:val="00B050"/>
                <w:kern w:val="2"/>
                <w:sz w:val="16"/>
                <w:szCs w:val="16"/>
              </w:rPr>
            </w:pPr>
            <w:r w:rsidRPr="00941939">
              <w:rPr>
                <w:rFonts w:ascii="Calibri" w:eastAsia="MS Mincho" w:hAnsi="Calibri" w:cs="Calibri"/>
                <w:i/>
                <w:iCs/>
                <w:color w:val="00B050"/>
                <w:kern w:val="2"/>
                <w:sz w:val="16"/>
                <w:szCs w:val="16"/>
              </w:rPr>
              <w:t xml:space="preserve">WA: The LMF starts a </w:t>
            </w:r>
            <w:proofErr w:type="spellStart"/>
            <w:r w:rsidRPr="00941939">
              <w:rPr>
                <w:rFonts w:ascii="Calibri" w:eastAsia="MS Mincho" w:hAnsi="Calibri" w:cs="Calibri"/>
                <w:i/>
                <w:iCs/>
                <w:color w:val="00B050"/>
                <w:kern w:val="2"/>
                <w:sz w:val="16"/>
                <w:szCs w:val="16"/>
              </w:rPr>
              <w:t>NRPPa</w:t>
            </w:r>
            <w:proofErr w:type="spellEnd"/>
            <w:r w:rsidRPr="00941939">
              <w:rPr>
                <w:rFonts w:ascii="Calibri" w:eastAsia="MS Mincho" w:hAnsi="Calibri" w:cs="Calibri"/>
                <w:i/>
                <w:iCs/>
                <w:color w:val="00B050"/>
                <w:kern w:val="2"/>
                <w:sz w:val="16"/>
                <w:szCs w:val="16"/>
              </w:rPr>
              <w:t xml:space="preserve"> transaction. The </w:t>
            </w:r>
            <w:proofErr w:type="spellStart"/>
            <w:r w:rsidRPr="00941939">
              <w:rPr>
                <w:rFonts w:ascii="Calibri" w:eastAsia="MS Mincho" w:hAnsi="Calibri" w:cs="Calibri"/>
                <w:i/>
                <w:iCs/>
                <w:color w:val="00B050"/>
                <w:kern w:val="2"/>
                <w:sz w:val="16"/>
                <w:szCs w:val="16"/>
              </w:rPr>
              <w:t>gNB</w:t>
            </w:r>
            <w:proofErr w:type="spellEnd"/>
            <w:r w:rsidRPr="00941939">
              <w:rPr>
                <w:rFonts w:ascii="Calibri" w:eastAsia="MS Mincho" w:hAnsi="Calibri" w:cs="Calibri"/>
                <w:i/>
                <w:iCs/>
                <w:color w:val="00B050"/>
                <w:kern w:val="2"/>
                <w:sz w:val="16"/>
                <w:szCs w:val="16"/>
              </w:rPr>
              <w:t xml:space="preserve"> determines that data collection is needed.</w:t>
            </w:r>
          </w:p>
          <w:p w14:paraId="0FCA7C18" w14:textId="77777777" w:rsidR="00941939" w:rsidRPr="00941939" w:rsidRDefault="00941939" w:rsidP="00941939">
            <w:pPr>
              <w:pStyle w:val="ListParagraph4"/>
              <w:ind w:left="0"/>
              <w:rPr>
                <w:rFonts w:ascii="Calibri" w:hAnsi="Calibri" w:cs="Calibri"/>
                <w:i/>
                <w:color w:val="FF0000"/>
                <w:sz w:val="16"/>
                <w:szCs w:val="16"/>
                <w:lang w:eastAsia="en-US"/>
              </w:rPr>
            </w:pPr>
            <w:r w:rsidRPr="00941939">
              <w:rPr>
                <w:rFonts w:ascii="Calibri" w:hAnsi="Calibri" w:cs="Calibri"/>
                <w:i/>
                <w:color w:val="FF0000"/>
                <w:sz w:val="16"/>
                <w:szCs w:val="16"/>
                <w:lang w:eastAsia="en-US"/>
              </w:rPr>
              <w:t xml:space="preserve">FFS how the </w:t>
            </w:r>
            <w:proofErr w:type="spellStart"/>
            <w:r w:rsidRPr="00941939">
              <w:rPr>
                <w:rFonts w:ascii="Calibri" w:hAnsi="Calibri" w:cs="Calibri"/>
                <w:i/>
                <w:color w:val="FF0000"/>
                <w:sz w:val="16"/>
                <w:szCs w:val="16"/>
                <w:lang w:eastAsia="en-US"/>
              </w:rPr>
              <w:t>gNB</w:t>
            </w:r>
            <w:proofErr w:type="spellEnd"/>
            <w:r w:rsidRPr="00941939">
              <w:rPr>
                <w:rFonts w:ascii="Calibri" w:hAnsi="Calibri" w:cs="Calibri"/>
                <w:i/>
                <w:color w:val="FF0000"/>
                <w:sz w:val="16"/>
                <w:szCs w:val="16"/>
                <w:lang w:eastAsia="en-US"/>
              </w:rPr>
              <w:t xml:space="preserve"> requests the LMF and whether this request triggers positioning for the UE being requested for part B information (as defined by RAN1). </w:t>
            </w:r>
          </w:p>
          <w:p w14:paraId="490E1441" w14:textId="77777777" w:rsidR="00941939" w:rsidRDefault="00941939" w:rsidP="00941939">
            <w:pPr>
              <w:pStyle w:val="ListParagraph4"/>
              <w:ind w:left="0"/>
              <w:rPr>
                <w:rFonts w:ascii="Calibri" w:hAnsi="Calibri" w:cs="Calibri"/>
                <w:i/>
                <w:color w:val="FF0000"/>
                <w:sz w:val="16"/>
                <w:szCs w:val="16"/>
                <w:lang w:eastAsia="en-US"/>
              </w:rPr>
            </w:pPr>
            <w:r w:rsidRPr="00941939">
              <w:rPr>
                <w:rFonts w:ascii="Calibri" w:hAnsi="Calibri" w:cs="Calibri"/>
                <w:i/>
                <w:color w:val="FF0000"/>
                <w:sz w:val="16"/>
                <w:szCs w:val="16"/>
                <w:lang w:eastAsia="en-US"/>
              </w:rPr>
              <w:t>FFS on the protocol used (</w:t>
            </w:r>
            <w:proofErr w:type="spellStart"/>
            <w:r w:rsidRPr="00941939">
              <w:rPr>
                <w:rFonts w:ascii="Calibri" w:hAnsi="Calibri" w:cs="Calibri"/>
                <w:i/>
                <w:color w:val="FF0000"/>
                <w:sz w:val="16"/>
                <w:szCs w:val="16"/>
                <w:lang w:eastAsia="en-US"/>
              </w:rPr>
              <w:t>NRPPa</w:t>
            </w:r>
            <w:proofErr w:type="spellEnd"/>
            <w:r w:rsidRPr="00941939">
              <w:rPr>
                <w:rFonts w:ascii="Calibri" w:hAnsi="Calibri" w:cs="Calibri"/>
                <w:i/>
                <w:color w:val="FF0000"/>
                <w:sz w:val="16"/>
                <w:szCs w:val="16"/>
                <w:lang w:eastAsia="en-US"/>
              </w:rPr>
              <w:t xml:space="preserve"> or NGAP) for the data collection request.</w:t>
            </w:r>
          </w:p>
          <w:p w14:paraId="660761EF" w14:textId="5E1E3CC4" w:rsidR="00941939" w:rsidRPr="00941939" w:rsidRDefault="00941939" w:rsidP="00941939">
            <w:pPr>
              <w:pStyle w:val="ListParagraph4"/>
              <w:ind w:left="0"/>
              <w:rPr>
                <w:rFonts w:ascii="Calibri" w:hAnsi="Calibri" w:cs="Calibri"/>
                <w:i/>
                <w:color w:val="FF0000"/>
                <w:sz w:val="16"/>
                <w:szCs w:val="16"/>
                <w:lang w:eastAsia="en-US"/>
              </w:rPr>
            </w:pPr>
            <w:r w:rsidRPr="00941939">
              <w:rPr>
                <w:rFonts w:ascii="Calibri" w:hAnsi="Calibri" w:cs="Calibri"/>
                <w:i/>
                <w:color w:val="FF0000"/>
                <w:sz w:val="16"/>
                <w:szCs w:val="16"/>
                <w:lang w:eastAsia="en-US"/>
              </w:rPr>
              <w:t xml:space="preserve"> FFS how the UE is identified.</w:t>
            </w:r>
          </w:p>
          <w:p w14:paraId="4444F706" w14:textId="77777777" w:rsidR="00941939" w:rsidRPr="00941939" w:rsidRDefault="00941939" w:rsidP="00941939">
            <w:pPr>
              <w:pStyle w:val="ListParagraph4"/>
              <w:ind w:left="0"/>
              <w:rPr>
                <w:rFonts w:ascii="Calibri" w:hAnsi="Calibri" w:cs="Calibri"/>
                <w:i/>
                <w:color w:val="FF0000"/>
                <w:sz w:val="16"/>
                <w:szCs w:val="16"/>
                <w:lang w:eastAsia="en-US"/>
              </w:rPr>
            </w:pPr>
            <w:r w:rsidRPr="00941939">
              <w:rPr>
                <w:rFonts w:ascii="Calibri" w:hAnsi="Calibri" w:cs="Calibri"/>
                <w:i/>
                <w:color w:val="FF0000"/>
                <w:sz w:val="16"/>
                <w:szCs w:val="16"/>
                <w:lang w:eastAsia="en-US"/>
              </w:rPr>
              <w:t xml:space="preserve">Common understanding is that the existing Time Stamp IE, Measurement Quality IE and </w:t>
            </w:r>
            <w:proofErr w:type="spellStart"/>
            <w:r w:rsidRPr="00941939">
              <w:rPr>
                <w:rFonts w:ascii="Calibri" w:hAnsi="Calibri" w:cs="Calibri"/>
                <w:i/>
                <w:color w:val="FF0000"/>
                <w:sz w:val="16"/>
                <w:szCs w:val="16"/>
                <w:lang w:eastAsia="en-US"/>
              </w:rPr>
              <w:t>LoS</w:t>
            </w:r>
            <w:proofErr w:type="spellEnd"/>
            <w:r w:rsidRPr="00941939">
              <w:rPr>
                <w:rFonts w:ascii="Calibri" w:hAnsi="Calibri" w:cs="Calibri"/>
                <w:i/>
                <w:color w:val="FF0000"/>
                <w:sz w:val="16"/>
                <w:szCs w:val="16"/>
                <w:lang w:eastAsia="en-US"/>
              </w:rPr>
              <w:t>/</w:t>
            </w:r>
            <w:proofErr w:type="spellStart"/>
            <w:r w:rsidRPr="00941939">
              <w:rPr>
                <w:rFonts w:ascii="Calibri" w:hAnsi="Calibri" w:cs="Calibri"/>
                <w:i/>
                <w:color w:val="FF0000"/>
                <w:sz w:val="16"/>
                <w:szCs w:val="16"/>
                <w:lang w:eastAsia="en-US"/>
              </w:rPr>
              <w:t>NLoS</w:t>
            </w:r>
            <w:proofErr w:type="spellEnd"/>
            <w:r w:rsidRPr="00941939">
              <w:rPr>
                <w:rFonts w:ascii="Calibri" w:hAnsi="Calibri" w:cs="Calibri"/>
                <w:i/>
                <w:color w:val="FF0000"/>
                <w:sz w:val="16"/>
                <w:szCs w:val="16"/>
                <w:lang w:eastAsia="en-US"/>
              </w:rPr>
              <w:t xml:space="preserve"> indicator IE in the TRP measurement result can be re-used. </w:t>
            </w:r>
          </w:p>
          <w:p w14:paraId="24C57BEB" w14:textId="77777777" w:rsidR="00941939" w:rsidRPr="00941939" w:rsidRDefault="00941939" w:rsidP="00941939">
            <w:pPr>
              <w:pStyle w:val="ListParagraph4"/>
              <w:ind w:left="0"/>
              <w:rPr>
                <w:rFonts w:ascii="Calibri" w:hAnsi="Calibri" w:cs="Calibri"/>
                <w:i/>
                <w:color w:val="FF0000"/>
                <w:sz w:val="16"/>
                <w:szCs w:val="16"/>
                <w:lang w:eastAsia="en-US"/>
              </w:rPr>
            </w:pPr>
            <w:r w:rsidRPr="00941939">
              <w:rPr>
                <w:rFonts w:ascii="Calibri" w:hAnsi="Calibri" w:cs="Calibri"/>
                <w:i/>
                <w:color w:val="FF0000"/>
                <w:sz w:val="16"/>
                <w:szCs w:val="16"/>
                <w:lang w:eastAsia="en-US"/>
              </w:rPr>
              <w:t>FFS if LMF should be aware that the reported measurements are AI/ML generated.</w:t>
            </w:r>
          </w:p>
          <w:p w14:paraId="0AB31CC6" w14:textId="73EA4144" w:rsidR="00941939" w:rsidRPr="003E0E2A" w:rsidRDefault="00941939" w:rsidP="003E0E2A">
            <w:pPr>
              <w:pStyle w:val="ListParagraph4"/>
              <w:ind w:left="0"/>
              <w:rPr>
                <w:rFonts w:ascii="Calibri" w:hAnsi="Calibri" w:cs="Calibri"/>
                <w:i/>
                <w:color w:val="FF0000"/>
                <w:sz w:val="16"/>
                <w:szCs w:val="16"/>
                <w:lang w:eastAsia="en-US"/>
              </w:rPr>
            </w:pPr>
            <w:r w:rsidRPr="00941939">
              <w:rPr>
                <w:rFonts w:ascii="Calibri" w:hAnsi="Calibri" w:cs="Calibri"/>
                <w:i/>
                <w:color w:val="FF0000"/>
                <w:sz w:val="16"/>
                <w:szCs w:val="16"/>
                <w:lang w:eastAsia="en-US"/>
              </w:rPr>
              <w:t>Check progress in RAN1 and solution discussion…</w:t>
            </w:r>
          </w:p>
        </w:tc>
      </w:tr>
    </w:tbl>
    <w:p w14:paraId="0880AD87" w14:textId="364413F1" w:rsidR="00094794" w:rsidRDefault="00094794" w:rsidP="00134E21">
      <w:pPr>
        <w:overflowPunct w:val="0"/>
        <w:autoSpaceDE w:val="0"/>
        <w:autoSpaceDN w:val="0"/>
        <w:adjustRightInd w:val="0"/>
        <w:spacing w:after="120" w:line="288" w:lineRule="auto"/>
        <w:jc w:val="both"/>
        <w:textAlignment w:val="baseline"/>
        <w:rPr>
          <w:rFonts w:eastAsiaTheme="minorEastAsia"/>
          <w:noProof/>
          <w:lang w:eastAsia="zh-CN"/>
        </w:rPr>
      </w:pPr>
    </w:p>
    <w:p w14:paraId="7EC6F6FC" w14:textId="77777777" w:rsidR="00313B7C" w:rsidRPr="00313B7C" w:rsidRDefault="00313B7C" w:rsidP="00313B7C">
      <w:pPr>
        <w:spacing w:before="100" w:beforeAutospacing="1" w:after="100" w:afterAutospacing="1"/>
        <w:outlineLvl w:val="2"/>
        <w:rPr>
          <w:b/>
          <w:bCs/>
          <w:color w:val="404040"/>
          <w:lang w:val="en-US" w:eastAsia="zh-CN"/>
        </w:rPr>
      </w:pPr>
      <w:r w:rsidRPr="00313B7C">
        <w:rPr>
          <w:b/>
          <w:bCs/>
          <w:color w:val="404040"/>
          <w:lang w:val="en-US" w:eastAsia="zh-CN"/>
        </w:rPr>
        <w:t>Key Issues for Case 3a</w:t>
      </w:r>
    </w:p>
    <w:p w14:paraId="31FE23B3" w14:textId="77777777" w:rsidR="00313B7C" w:rsidRPr="00313B7C" w:rsidRDefault="00313B7C" w:rsidP="00313B7C">
      <w:pPr>
        <w:numPr>
          <w:ilvl w:val="0"/>
          <w:numId w:val="30"/>
        </w:numPr>
        <w:spacing w:after="60"/>
        <w:rPr>
          <w:color w:val="404040"/>
          <w:lang w:val="en-US" w:eastAsia="zh-CN"/>
        </w:rPr>
      </w:pPr>
      <w:r w:rsidRPr="00313B7C">
        <w:rPr>
          <w:b/>
          <w:bCs/>
          <w:color w:val="404040"/>
          <w:lang w:val="en-US" w:eastAsia="zh-CN"/>
        </w:rPr>
        <w:t>Data Collection for Ground Truth Labels</w:t>
      </w:r>
    </w:p>
    <w:p w14:paraId="7DAC5121" w14:textId="15F77749" w:rsidR="00313B7C" w:rsidRPr="00313B7C" w:rsidRDefault="00313B7C" w:rsidP="00313B7C">
      <w:pPr>
        <w:numPr>
          <w:ilvl w:val="1"/>
          <w:numId w:val="30"/>
        </w:numPr>
        <w:spacing w:after="100" w:afterAutospacing="1"/>
        <w:rPr>
          <w:color w:val="404040"/>
          <w:lang w:val="en-US" w:eastAsia="zh-CN"/>
        </w:rPr>
      </w:pPr>
      <w:r w:rsidRPr="00313B7C">
        <w:rPr>
          <w:color w:val="404040"/>
          <w:lang w:val="en-US" w:eastAsia="zh-CN"/>
        </w:rPr>
        <w:t xml:space="preserve">Challenges in </w:t>
      </w:r>
      <w:r w:rsidR="00413272">
        <w:rPr>
          <w:color w:val="404040"/>
          <w:lang w:val="en-US" w:eastAsia="zh-CN"/>
        </w:rPr>
        <w:t xml:space="preserve">UE selection and </w:t>
      </w:r>
      <w:r w:rsidRPr="00313B7C">
        <w:rPr>
          <w:color w:val="404040"/>
          <w:lang w:val="en-US" w:eastAsia="zh-CN"/>
        </w:rPr>
        <w:t>correlating input data (Part A: channel measurements) and labels (Part B: ground truth).</w:t>
      </w:r>
    </w:p>
    <w:p w14:paraId="56B16DA7" w14:textId="77777777" w:rsidR="00313B7C" w:rsidRPr="00313B7C" w:rsidRDefault="00313B7C" w:rsidP="00313B7C">
      <w:pPr>
        <w:numPr>
          <w:ilvl w:val="0"/>
          <w:numId w:val="30"/>
        </w:numPr>
        <w:spacing w:after="60"/>
        <w:rPr>
          <w:color w:val="404040"/>
          <w:lang w:val="en-US" w:eastAsia="zh-CN"/>
        </w:rPr>
      </w:pPr>
      <w:r w:rsidRPr="00313B7C">
        <w:rPr>
          <w:b/>
          <w:bCs/>
          <w:color w:val="404040"/>
          <w:lang w:val="en-US" w:eastAsia="zh-CN"/>
        </w:rPr>
        <w:t>LMF Awareness of AI-Assisted Positioning</w:t>
      </w:r>
    </w:p>
    <w:p w14:paraId="6FC87383" w14:textId="77777777" w:rsidR="00313B7C" w:rsidRPr="00313B7C" w:rsidRDefault="00313B7C" w:rsidP="00313B7C">
      <w:pPr>
        <w:numPr>
          <w:ilvl w:val="1"/>
          <w:numId w:val="30"/>
        </w:numPr>
        <w:spacing w:after="100" w:afterAutospacing="1"/>
        <w:rPr>
          <w:color w:val="404040"/>
          <w:lang w:val="en-US" w:eastAsia="zh-CN"/>
        </w:rPr>
      </w:pPr>
      <w:r w:rsidRPr="00313B7C">
        <w:rPr>
          <w:color w:val="404040"/>
          <w:lang w:val="en-US" w:eastAsia="zh-CN"/>
        </w:rPr>
        <w:t>Need for LMF to control or be informed about AI-generated measurements.</w:t>
      </w:r>
    </w:p>
    <w:p w14:paraId="6C70F613" w14:textId="3B459EBF" w:rsidR="00094794" w:rsidRPr="001F6B85" w:rsidRDefault="001F6B85" w:rsidP="001F6B85">
      <w:pPr>
        <w:pStyle w:val="Heading1"/>
      </w:pPr>
      <w:r>
        <w:t>2</w:t>
      </w:r>
      <w:r w:rsidRPr="006E13D1">
        <w:tab/>
      </w:r>
      <w:r>
        <w:t>Discussion</w:t>
      </w:r>
    </w:p>
    <w:p w14:paraId="0A07A82D" w14:textId="22FE1E24" w:rsidR="00313B7C" w:rsidRDefault="00313B7C" w:rsidP="00413272">
      <w:pPr>
        <w:outlineLvl w:val="1"/>
        <w:rPr>
          <w:b/>
          <w:u w:val="single"/>
        </w:rPr>
      </w:pPr>
      <w:r w:rsidRPr="00313B7C">
        <w:rPr>
          <w:b/>
          <w:u w:val="single"/>
        </w:rPr>
        <w:t>Data Collection for Ground Truth Labels</w:t>
      </w:r>
    </w:p>
    <w:p w14:paraId="75ECC7B6" w14:textId="2E839C15" w:rsidR="003375FB" w:rsidRDefault="003375FB" w:rsidP="001F6B85">
      <w:pPr>
        <w:rPr>
          <w:lang w:eastAsia="zh-CN"/>
        </w:rPr>
      </w:pPr>
      <w:r w:rsidRPr="003375FB">
        <w:rPr>
          <w:lang w:eastAsia="zh-CN"/>
        </w:rPr>
        <w:t xml:space="preserve">RAN3 discussed data collection for the </w:t>
      </w:r>
      <w:proofErr w:type="spellStart"/>
      <w:r w:rsidRPr="003375FB">
        <w:rPr>
          <w:lang w:eastAsia="zh-CN"/>
        </w:rPr>
        <w:t>gNB</w:t>
      </w:r>
      <w:proofErr w:type="spellEnd"/>
      <w:r w:rsidRPr="003375FB">
        <w:rPr>
          <w:lang w:eastAsia="zh-CN"/>
        </w:rPr>
        <w:t xml:space="preserve">-side model to support case 3a, i.e., </w:t>
      </w:r>
      <w:proofErr w:type="spellStart"/>
      <w:r w:rsidRPr="003375FB">
        <w:rPr>
          <w:lang w:eastAsia="zh-CN"/>
        </w:rPr>
        <w:t>gNB</w:t>
      </w:r>
      <w:proofErr w:type="spellEnd"/>
      <w:r w:rsidRPr="003375FB">
        <w:rPr>
          <w:lang w:eastAsia="zh-CN"/>
        </w:rPr>
        <w:t>-assisted positioning. Companies provided various solutions with different understandings. Before discussing the detailed messages for data collection, we should focus on the basic positioning procedures and issues to establish a common understanding of the purpose of data collection.</w:t>
      </w:r>
    </w:p>
    <w:p w14:paraId="5ED77EAA" w14:textId="4E61D1BB" w:rsidR="00F95DDD" w:rsidRDefault="00F95DDD" w:rsidP="001F6B85">
      <w:pPr>
        <w:rPr>
          <w:lang w:eastAsia="zh-CN"/>
        </w:rPr>
      </w:pPr>
      <w:r>
        <w:rPr>
          <w:lang w:eastAsia="zh-CN"/>
        </w:rPr>
        <w:lastRenderedPageBreak/>
        <w:t>For case 3a</w:t>
      </w:r>
      <w:r w:rsidR="002567A0">
        <w:rPr>
          <w:lang w:eastAsia="zh-CN"/>
        </w:rPr>
        <w:t>, the AI is applied to UL related positioning</w:t>
      </w:r>
      <w:r w:rsidR="00152844">
        <w:rPr>
          <w:lang w:eastAsia="zh-CN"/>
        </w:rPr>
        <w:t xml:space="preserve"> in </w:t>
      </w:r>
      <w:proofErr w:type="spellStart"/>
      <w:r w:rsidR="00152844">
        <w:rPr>
          <w:lang w:eastAsia="zh-CN"/>
        </w:rPr>
        <w:t>gNB</w:t>
      </w:r>
      <w:proofErr w:type="spellEnd"/>
      <w:r w:rsidR="00152844">
        <w:rPr>
          <w:lang w:eastAsia="zh-CN"/>
        </w:rPr>
        <w:t xml:space="preserve"> side</w:t>
      </w:r>
      <w:r w:rsidR="002567A0">
        <w:rPr>
          <w:lang w:eastAsia="zh-CN"/>
        </w:rPr>
        <w:t>, the following call flow in TS 38.305 illustrates the UL only positioning as an example, it can be not</w:t>
      </w:r>
      <w:r w:rsidR="003375FB">
        <w:rPr>
          <w:lang w:eastAsia="zh-CN"/>
        </w:rPr>
        <w:t>e</w:t>
      </w:r>
      <w:r w:rsidR="002567A0">
        <w:rPr>
          <w:lang w:eastAsia="zh-CN"/>
        </w:rPr>
        <w:t xml:space="preserve">d that the </w:t>
      </w:r>
      <w:proofErr w:type="spellStart"/>
      <w:r w:rsidR="002567A0">
        <w:rPr>
          <w:lang w:eastAsia="zh-CN"/>
        </w:rPr>
        <w:t>gNB</w:t>
      </w:r>
      <w:proofErr w:type="spellEnd"/>
      <w:r w:rsidR="002567A0">
        <w:rPr>
          <w:lang w:eastAsia="zh-CN"/>
        </w:rPr>
        <w:t xml:space="preserve">/TRP involved in the positioning may use AI to generate the intermediate positioning measurements, i.e., in step 7. In other words, the </w:t>
      </w:r>
      <w:proofErr w:type="spellStart"/>
      <w:r w:rsidR="002567A0">
        <w:rPr>
          <w:lang w:eastAsia="zh-CN"/>
        </w:rPr>
        <w:t>gNB</w:t>
      </w:r>
      <w:proofErr w:type="spellEnd"/>
      <w:r w:rsidR="002567A0">
        <w:rPr>
          <w:lang w:eastAsia="zh-CN"/>
        </w:rPr>
        <w:t xml:space="preserve"> that perform AI-assisted positioning are not only the serving </w:t>
      </w:r>
      <w:proofErr w:type="spellStart"/>
      <w:r w:rsidR="002567A0">
        <w:rPr>
          <w:lang w:eastAsia="zh-CN"/>
        </w:rPr>
        <w:t>gNBs</w:t>
      </w:r>
      <w:proofErr w:type="spellEnd"/>
      <w:r w:rsidR="002567A0">
        <w:rPr>
          <w:lang w:eastAsia="zh-CN"/>
        </w:rPr>
        <w:t xml:space="preserve"> of the</w:t>
      </w:r>
      <w:r w:rsidR="00152844">
        <w:rPr>
          <w:lang w:eastAsia="zh-CN"/>
        </w:rPr>
        <w:t xml:space="preserve"> measured</w:t>
      </w:r>
      <w:r w:rsidR="002567A0">
        <w:rPr>
          <w:lang w:eastAsia="zh-CN"/>
        </w:rPr>
        <w:t xml:space="preserve"> UE, but also the </w:t>
      </w:r>
      <w:r w:rsidR="00302F01">
        <w:rPr>
          <w:lang w:eastAsia="zh-CN"/>
        </w:rPr>
        <w:t xml:space="preserve">neighbour </w:t>
      </w:r>
      <w:proofErr w:type="spellStart"/>
      <w:r w:rsidR="00302F01">
        <w:rPr>
          <w:lang w:eastAsia="zh-CN"/>
        </w:rPr>
        <w:t>gNBs</w:t>
      </w:r>
      <w:proofErr w:type="spellEnd"/>
      <w:r w:rsidR="00302F01">
        <w:rPr>
          <w:lang w:eastAsia="zh-CN"/>
        </w:rPr>
        <w:t xml:space="preserve">. Thus, for AI training data collection, the </w:t>
      </w:r>
      <w:proofErr w:type="spellStart"/>
      <w:r w:rsidR="00302F01">
        <w:rPr>
          <w:lang w:eastAsia="zh-CN"/>
        </w:rPr>
        <w:t>gNB</w:t>
      </w:r>
      <w:proofErr w:type="spellEnd"/>
      <w:r w:rsidR="00302F01">
        <w:rPr>
          <w:lang w:eastAsia="zh-CN"/>
        </w:rPr>
        <w:t xml:space="preserve"> that has AI training data collection requirement </w:t>
      </w:r>
      <w:r w:rsidR="00152844">
        <w:rPr>
          <w:lang w:eastAsia="zh-CN"/>
        </w:rPr>
        <w:t>should also</w:t>
      </w:r>
      <w:r w:rsidR="00302F01">
        <w:rPr>
          <w:lang w:eastAsia="zh-CN"/>
        </w:rPr>
        <w:t xml:space="preserve"> collect the data from UE in the neighbours</w:t>
      </w:r>
      <w:r w:rsidR="00152844">
        <w:rPr>
          <w:lang w:eastAsia="zh-CN"/>
        </w:rPr>
        <w:t xml:space="preserve"> for better m</w:t>
      </w:r>
      <w:r w:rsidR="00152844" w:rsidRPr="00152844">
        <w:rPr>
          <w:lang w:eastAsia="zh-CN"/>
        </w:rPr>
        <w:t>odel generalization</w:t>
      </w:r>
      <w:r w:rsidR="00152844">
        <w:rPr>
          <w:lang w:eastAsia="zh-CN"/>
        </w:rPr>
        <w:t>.</w:t>
      </w:r>
    </w:p>
    <w:p w14:paraId="7DC9ADAB" w14:textId="1B14E620" w:rsidR="002567A0" w:rsidRPr="006C475A" w:rsidRDefault="002567A0" w:rsidP="002567A0">
      <w:pPr>
        <w:pStyle w:val="TH"/>
      </w:pPr>
      <w:r w:rsidRPr="006C475A">
        <w:rPr>
          <w:noProof/>
          <w:lang w:eastAsia="ko-KR"/>
        </w:rPr>
        <w:object w:dxaOrig="9091" w:dyaOrig="8206" w14:anchorId="56D67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401.95pt" o:ole="">
            <v:imagedata r:id="rId8" o:title=""/>
          </v:shape>
          <o:OLEObject Type="Embed" ProgID="Visio.Drawing.11" ShapeID="_x0000_i1025" DrawAspect="Content" ObjectID="_1800449136" r:id="rId9"/>
        </w:object>
      </w:r>
    </w:p>
    <w:p w14:paraId="3D18671E" w14:textId="77777777" w:rsidR="002567A0" w:rsidRPr="006C475A" w:rsidRDefault="002567A0" w:rsidP="002567A0">
      <w:pPr>
        <w:pStyle w:val="TF"/>
      </w:pPr>
      <w:r w:rsidRPr="006C475A">
        <w:t>Figure 8.13.3.4-1: UL-TDOA positioning procedure</w:t>
      </w:r>
    </w:p>
    <w:p w14:paraId="4382EA0C" w14:textId="1062E504" w:rsidR="002F4AE0" w:rsidRDefault="00152844" w:rsidP="001F6B85">
      <w:pPr>
        <w:rPr>
          <w:b/>
          <w:bCs/>
          <w:lang w:eastAsia="zh-CN"/>
        </w:rPr>
      </w:pPr>
      <w:r w:rsidRPr="00152844">
        <w:rPr>
          <w:b/>
          <w:bCs/>
          <w:lang w:eastAsia="zh-CN"/>
        </w:rPr>
        <w:t>Observation</w:t>
      </w:r>
      <w:r>
        <w:rPr>
          <w:b/>
          <w:bCs/>
          <w:lang w:eastAsia="zh-CN"/>
        </w:rPr>
        <w:t xml:space="preserve"> 1</w:t>
      </w:r>
      <w:r w:rsidRPr="00152844">
        <w:rPr>
          <w:b/>
          <w:bCs/>
          <w:lang w:eastAsia="zh-CN"/>
        </w:rPr>
        <w:t>,</w:t>
      </w:r>
      <w:r w:rsidR="002F4AE0">
        <w:rPr>
          <w:b/>
          <w:bCs/>
          <w:lang w:eastAsia="zh-CN"/>
        </w:rPr>
        <w:t xml:space="preserve"> </w:t>
      </w:r>
      <w:proofErr w:type="spellStart"/>
      <w:r w:rsidR="00122DEF" w:rsidRPr="00122DEF">
        <w:rPr>
          <w:b/>
          <w:bCs/>
          <w:lang w:eastAsia="zh-CN"/>
        </w:rPr>
        <w:t>gNBs</w:t>
      </w:r>
      <w:proofErr w:type="spellEnd"/>
      <w:r w:rsidR="00B648E1">
        <w:rPr>
          <w:b/>
          <w:bCs/>
          <w:lang w:eastAsia="zh-CN"/>
        </w:rPr>
        <w:t xml:space="preserve"> with AI assisted positioning capability</w:t>
      </w:r>
      <w:r w:rsidR="00122DEF" w:rsidRPr="00122DEF">
        <w:rPr>
          <w:b/>
          <w:bCs/>
          <w:lang w:eastAsia="zh-CN"/>
        </w:rPr>
        <w:t xml:space="preserve"> require data from UEs in </w:t>
      </w:r>
      <w:proofErr w:type="spellStart"/>
      <w:r w:rsidR="00122DEF" w:rsidRPr="00122DEF">
        <w:rPr>
          <w:b/>
          <w:bCs/>
          <w:lang w:eastAsia="zh-CN"/>
        </w:rPr>
        <w:t>neighboring</w:t>
      </w:r>
      <w:proofErr w:type="spellEnd"/>
      <w:r w:rsidR="00122DEF" w:rsidRPr="00122DEF">
        <w:rPr>
          <w:b/>
          <w:bCs/>
          <w:lang w:eastAsia="zh-CN"/>
        </w:rPr>
        <w:t xml:space="preserve"> </w:t>
      </w:r>
      <w:proofErr w:type="spellStart"/>
      <w:r w:rsidR="00122DEF">
        <w:rPr>
          <w:b/>
          <w:bCs/>
          <w:lang w:eastAsia="zh-CN"/>
        </w:rPr>
        <w:t>gNBs</w:t>
      </w:r>
      <w:proofErr w:type="spellEnd"/>
      <w:r w:rsidR="00122DEF" w:rsidRPr="00122DEF">
        <w:rPr>
          <w:b/>
          <w:bCs/>
          <w:lang w:eastAsia="zh-CN"/>
        </w:rPr>
        <w:t>, not just their own served UEs.</w:t>
      </w:r>
    </w:p>
    <w:p w14:paraId="6397EFC7" w14:textId="7FE3F193" w:rsidR="002567A0" w:rsidRDefault="00302F01" w:rsidP="001F6B85">
      <w:pPr>
        <w:rPr>
          <w:lang w:eastAsia="zh-CN"/>
        </w:rPr>
      </w:pPr>
      <w:r>
        <w:rPr>
          <w:lang w:eastAsia="zh-CN"/>
        </w:rPr>
        <w:t xml:space="preserve">When we have above positioning pictures in mind, the following issues can be further discussed for AI training data collection. </w:t>
      </w:r>
    </w:p>
    <w:p w14:paraId="7DD97D2B" w14:textId="6D38C114" w:rsidR="006544F8" w:rsidRPr="006544F8" w:rsidRDefault="006544F8" w:rsidP="001F6B85">
      <w:pPr>
        <w:rPr>
          <w:b/>
          <w:bCs/>
          <w:lang w:eastAsia="zh-CN"/>
        </w:rPr>
      </w:pPr>
      <w:r w:rsidRPr="006544F8">
        <w:rPr>
          <w:rFonts w:hint="eastAsia"/>
          <w:b/>
          <w:bCs/>
          <w:lang w:eastAsia="zh-CN"/>
        </w:rPr>
        <w:t>1</w:t>
      </w:r>
      <w:r w:rsidRPr="006544F8">
        <w:rPr>
          <w:b/>
          <w:bCs/>
          <w:lang w:eastAsia="zh-CN"/>
        </w:rPr>
        <w:t xml:space="preserve">. </w:t>
      </w:r>
      <w:r w:rsidR="00122DEF">
        <w:rPr>
          <w:b/>
          <w:bCs/>
          <w:lang w:eastAsia="zh-CN"/>
        </w:rPr>
        <w:t>Scope of UE data collection</w:t>
      </w:r>
    </w:p>
    <w:p w14:paraId="1604B681" w14:textId="472AD21A" w:rsidR="006544F8" w:rsidRDefault="00302F01" w:rsidP="001F6B85">
      <w:pPr>
        <w:rPr>
          <w:b/>
          <w:bCs/>
          <w:lang w:eastAsia="zh-CN"/>
        </w:rPr>
      </w:pPr>
      <w:r>
        <w:rPr>
          <w:lang w:eastAsia="zh-CN"/>
        </w:rPr>
        <w:t>As we discussed above, t</w:t>
      </w:r>
      <w:r w:rsidR="006544F8">
        <w:rPr>
          <w:lang w:eastAsia="zh-CN"/>
        </w:rPr>
        <w:t xml:space="preserve">he AI training is for the </w:t>
      </w:r>
      <w:proofErr w:type="spellStart"/>
      <w:r w:rsidR="006544F8">
        <w:rPr>
          <w:lang w:eastAsia="zh-CN"/>
        </w:rPr>
        <w:t>gNB</w:t>
      </w:r>
      <w:proofErr w:type="spellEnd"/>
      <w:r w:rsidR="006544F8">
        <w:rPr>
          <w:lang w:eastAsia="zh-CN"/>
        </w:rPr>
        <w:t xml:space="preserve"> that participate </w:t>
      </w:r>
      <w:r>
        <w:rPr>
          <w:lang w:eastAsia="zh-CN"/>
        </w:rPr>
        <w:t>the</w:t>
      </w:r>
      <w:r w:rsidR="006544F8">
        <w:rPr>
          <w:lang w:eastAsia="zh-CN"/>
        </w:rPr>
        <w:t xml:space="preserve"> UL related positioning, multiple TRPs around </w:t>
      </w:r>
      <w:r>
        <w:rPr>
          <w:lang w:eastAsia="zh-CN"/>
        </w:rPr>
        <w:t xml:space="preserve">the UE </w:t>
      </w:r>
      <w:r w:rsidR="006544F8">
        <w:rPr>
          <w:lang w:eastAsia="zh-CN"/>
        </w:rPr>
        <w:t>will perform the measurement</w:t>
      </w:r>
      <w:r>
        <w:rPr>
          <w:lang w:eastAsia="zh-CN"/>
        </w:rPr>
        <w:t>s</w:t>
      </w:r>
      <w:r w:rsidR="006544F8">
        <w:rPr>
          <w:lang w:eastAsia="zh-CN"/>
        </w:rPr>
        <w:t xml:space="preserve">, not only the TRP from the serving cell but also the TRP from the neighbours. </w:t>
      </w:r>
      <w:r w:rsidR="006544F8">
        <w:rPr>
          <w:b/>
          <w:bCs/>
          <w:lang w:eastAsia="zh-CN"/>
        </w:rPr>
        <w:t xml:space="preserve">For </w:t>
      </w:r>
      <w:proofErr w:type="spellStart"/>
      <w:r w:rsidR="006544F8">
        <w:rPr>
          <w:b/>
          <w:bCs/>
          <w:lang w:eastAsia="zh-CN"/>
        </w:rPr>
        <w:t>gNB</w:t>
      </w:r>
      <w:proofErr w:type="spellEnd"/>
      <w:r w:rsidR="006544F8">
        <w:rPr>
          <w:b/>
          <w:bCs/>
          <w:lang w:eastAsia="zh-CN"/>
        </w:rPr>
        <w:t xml:space="preserve"> with AI capability to provide UL positioning measurements</w:t>
      </w:r>
      <w:r w:rsidR="006544F8" w:rsidRPr="006544F8">
        <w:rPr>
          <w:b/>
          <w:bCs/>
          <w:lang w:eastAsia="zh-CN"/>
        </w:rPr>
        <w:t xml:space="preserve">, </w:t>
      </w:r>
      <w:r w:rsidR="006544F8">
        <w:rPr>
          <w:b/>
          <w:bCs/>
          <w:lang w:eastAsia="zh-CN"/>
        </w:rPr>
        <w:t xml:space="preserve">it can collect data </w:t>
      </w:r>
      <w:r w:rsidR="006544F8" w:rsidRPr="006544F8">
        <w:rPr>
          <w:b/>
          <w:bCs/>
          <w:lang w:eastAsia="zh-CN"/>
        </w:rPr>
        <w:t>not only</w:t>
      </w:r>
      <w:r w:rsidR="006544F8">
        <w:rPr>
          <w:b/>
          <w:bCs/>
          <w:lang w:eastAsia="zh-CN"/>
        </w:rPr>
        <w:t xml:space="preserve"> from</w:t>
      </w:r>
      <w:r w:rsidR="006544F8" w:rsidRPr="006544F8">
        <w:rPr>
          <w:b/>
          <w:bCs/>
          <w:lang w:eastAsia="zh-CN"/>
        </w:rPr>
        <w:t xml:space="preserve"> the UE</w:t>
      </w:r>
      <w:r w:rsidR="006544F8">
        <w:rPr>
          <w:b/>
          <w:bCs/>
          <w:lang w:eastAsia="zh-CN"/>
        </w:rPr>
        <w:t>s served by itself</w:t>
      </w:r>
      <w:r w:rsidR="006544F8" w:rsidRPr="006544F8">
        <w:rPr>
          <w:b/>
          <w:bCs/>
          <w:lang w:eastAsia="zh-CN"/>
        </w:rPr>
        <w:t xml:space="preserve"> but also </w:t>
      </w:r>
      <w:r w:rsidR="006544F8">
        <w:rPr>
          <w:b/>
          <w:bCs/>
          <w:lang w:eastAsia="zh-CN"/>
        </w:rPr>
        <w:t xml:space="preserve">from </w:t>
      </w:r>
      <w:r w:rsidR="006544F8" w:rsidRPr="006544F8">
        <w:rPr>
          <w:b/>
          <w:bCs/>
          <w:lang w:eastAsia="zh-CN"/>
        </w:rPr>
        <w:t>the UE</w:t>
      </w:r>
      <w:r w:rsidR="006544F8">
        <w:rPr>
          <w:b/>
          <w:bCs/>
          <w:lang w:eastAsia="zh-CN"/>
        </w:rPr>
        <w:t>s</w:t>
      </w:r>
      <w:r w:rsidR="006544F8" w:rsidRPr="006544F8">
        <w:rPr>
          <w:b/>
          <w:bCs/>
          <w:lang w:eastAsia="zh-CN"/>
        </w:rPr>
        <w:t xml:space="preserve"> served by the neighbours</w:t>
      </w:r>
      <w:r w:rsidR="006544F8">
        <w:rPr>
          <w:b/>
          <w:bCs/>
          <w:lang w:eastAsia="zh-CN"/>
        </w:rPr>
        <w:t>.</w:t>
      </w:r>
    </w:p>
    <w:p w14:paraId="1D9B537B" w14:textId="7BF43737" w:rsidR="006544F8" w:rsidRPr="0014113A" w:rsidRDefault="006544F8" w:rsidP="001F6B85">
      <w:pPr>
        <w:rPr>
          <w:b/>
          <w:bCs/>
          <w:lang w:eastAsia="zh-CN"/>
        </w:rPr>
      </w:pPr>
      <w:r w:rsidRPr="0014113A">
        <w:rPr>
          <w:rFonts w:hint="eastAsia"/>
          <w:b/>
          <w:bCs/>
          <w:lang w:eastAsia="zh-CN"/>
        </w:rPr>
        <w:t>2</w:t>
      </w:r>
      <w:r w:rsidRPr="0014113A">
        <w:rPr>
          <w:b/>
          <w:bCs/>
          <w:lang w:eastAsia="zh-CN"/>
        </w:rPr>
        <w:t xml:space="preserve">. </w:t>
      </w:r>
      <w:r w:rsidR="00122DEF" w:rsidRPr="00122DEF">
        <w:rPr>
          <w:b/>
          <w:bCs/>
          <w:lang w:eastAsia="zh-CN"/>
        </w:rPr>
        <w:t>UE Selection Mechanism</w:t>
      </w:r>
    </w:p>
    <w:p w14:paraId="4F2A171D" w14:textId="453DC360" w:rsidR="00016CDE" w:rsidRDefault="00016CDE" w:rsidP="001F6B85">
      <w:pPr>
        <w:rPr>
          <w:lang w:eastAsia="zh-CN"/>
        </w:rPr>
      </w:pPr>
      <w:r>
        <w:rPr>
          <w:lang w:eastAsia="zh-CN"/>
        </w:rPr>
        <w:t>If we refer to LMF-side model for data collection as shown in Annex</w:t>
      </w:r>
      <w:r w:rsidR="00F33134">
        <w:rPr>
          <w:lang w:eastAsia="zh-CN"/>
        </w:rPr>
        <w:t xml:space="preserve"> C</w:t>
      </w:r>
      <w:r>
        <w:rPr>
          <w:lang w:eastAsia="zh-CN"/>
        </w:rPr>
        <w:t xml:space="preserve">, it should be </w:t>
      </w:r>
      <w:r w:rsidR="00F33134">
        <w:rPr>
          <w:lang w:eastAsia="zh-CN"/>
        </w:rPr>
        <w:t>noted</w:t>
      </w:r>
      <w:r>
        <w:rPr>
          <w:lang w:eastAsia="zh-CN"/>
        </w:rPr>
        <w:t xml:space="preserve"> that the UE</w:t>
      </w:r>
      <w:r w:rsidR="0014113A">
        <w:rPr>
          <w:lang w:eastAsia="zh-CN"/>
        </w:rPr>
        <w:t xml:space="preserve">(s) whose data </w:t>
      </w:r>
      <w:r>
        <w:rPr>
          <w:lang w:eastAsia="zh-CN"/>
        </w:rPr>
        <w:t xml:space="preserve">can be collected are either PRU or </w:t>
      </w:r>
      <w:r w:rsidR="003E0E2A">
        <w:rPr>
          <w:lang w:eastAsia="zh-CN"/>
        </w:rPr>
        <w:t>UE(s) with</w:t>
      </w:r>
      <w:r w:rsidR="00302F01">
        <w:rPr>
          <w:lang w:eastAsia="zh-CN"/>
        </w:rPr>
        <w:t xml:space="preserve"> user</w:t>
      </w:r>
      <w:r>
        <w:rPr>
          <w:lang w:eastAsia="zh-CN"/>
        </w:rPr>
        <w:t xml:space="preserve"> consent.</w:t>
      </w:r>
      <w:r w:rsidR="0014113A" w:rsidRPr="0014113A">
        <w:rPr>
          <w:lang w:eastAsia="zh-CN"/>
        </w:rPr>
        <w:t xml:space="preserve"> </w:t>
      </w:r>
      <w:r w:rsidR="0014113A">
        <w:rPr>
          <w:lang w:eastAsia="zh-CN"/>
        </w:rPr>
        <w:t xml:space="preserve">The PRU(s) are known by LMF, and the </w:t>
      </w:r>
      <w:r w:rsidR="00302F01">
        <w:rPr>
          <w:lang w:eastAsia="zh-CN"/>
        </w:rPr>
        <w:t>user</w:t>
      </w:r>
      <w:r w:rsidR="0014113A">
        <w:rPr>
          <w:lang w:eastAsia="zh-CN"/>
        </w:rPr>
        <w:t xml:space="preserve"> consent </w:t>
      </w:r>
      <w:r w:rsidR="003E0E2A">
        <w:rPr>
          <w:lang w:eastAsia="zh-CN"/>
        </w:rPr>
        <w:t xml:space="preserve">info </w:t>
      </w:r>
      <w:r w:rsidR="003E0E2A">
        <w:rPr>
          <w:lang w:eastAsia="zh-CN"/>
        </w:rPr>
        <w:lastRenderedPageBreak/>
        <w:t>is stored in</w:t>
      </w:r>
      <w:r w:rsidR="0014113A">
        <w:rPr>
          <w:lang w:eastAsia="zh-CN"/>
        </w:rPr>
        <w:t xml:space="preserve"> UDM, if LMF wants to collect data, it checks whether UE has user consent with UDM.</w:t>
      </w:r>
      <w:r w:rsidR="003E0E2A">
        <w:rPr>
          <w:lang w:eastAsia="zh-CN"/>
        </w:rPr>
        <w:t xml:space="preserve"> Before that, LMF may i</w:t>
      </w:r>
      <w:r w:rsidR="003E0E2A" w:rsidRPr="003E0E2A">
        <w:rPr>
          <w:lang w:eastAsia="zh-CN"/>
        </w:rPr>
        <w:t>nquiry</w:t>
      </w:r>
      <w:r w:rsidR="003E0E2A">
        <w:rPr>
          <w:lang w:eastAsia="zh-CN"/>
        </w:rPr>
        <w:t xml:space="preserve"> AMF for the candidate UE list in a specific area. </w:t>
      </w:r>
    </w:p>
    <w:p w14:paraId="547A8E20" w14:textId="6324A80B" w:rsidR="00016CDE" w:rsidRDefault="00016CDE" w:rsidP="001F6B85">
      <w:pPr>
        <w:rPr>
          <w:lang w:eastAsia="zh-CN"/>
        </w:rPr>
      </w:pPr>
      <w:r>
        <w:rPr>
          <w:lang w:eastAsia="zh-CN"/>
        </w:rPr>
        <w:t xml:space="preserve">For </w:t>
      </w:r>
      <w:proofErr w:type="spellStart"/>
      <w:r>
        <w:rPr>
          <w:lang w:eastAsia="zh-CN"/>
        </w:rPr>
        <w:t>gNB</w:t>
      </w:r>
      <w:proofErr w:type="spellEnd"/>
      <w:r>
        <w:rPr>
          <w:lang w:eastAsia="zh-CN"/>
        </w:rPr>
        <w:t>-side model, we think the same principles should be followed, i.e.</w:t>
      </w:r>
      <w:r w:rsidR="00925A68">
        <w:rPr>
          <w:lang w:eastAsia="zh-CN"/>
        </w:rPr>
        <w:t>,</w:t>
      </w:r>
      <w:r>
        <w:rPr>
          <w:lang w:eastAsia="zh-CN"/>
        </w:rPr>
        <w:t xml:space="preserve"> the UE </w:t>
      </w:r>
      <w:r w:rsidR="0014113A">
        <w:rPr>
          <w:lang w:eastAsia="zh-CN"/>
        </w:rPr>
        <w:t xml:space="preserve">whose data </w:t>
      </w:r>
      <w:r>
        <w:rPr>
          <w:lang w:eastAsia="zh-CN"/>
        </w:rPr>
        <w:t xml:space="preserve">can be collected should </w:t>
      </w:r>
      <w:r w:rsidR="0014113A">
        <w:rPr>
          <w:lang w:eastAsia="zh-CN"/>
        </w:rPr>
        <w:t xml:space="preserve">either be PRU or has user consent, and </w:t>
      </w:r>
      <w:r w:rsidR="0014113A" w:rsidRPr="00F95DDD">
        <w:rPr>
          <w:b/>
          <w:bCs/>
          <w:lang w:eastAsia="zh-CN"/>
        </w:rPr>
        <w:t>LMF is the entity to perform the UE selection by using the same mechanism as LMF-side model data collection</w:t>
      </w:r>
      <w:r w:rsidR="0014113A">
        <w:rPr>
          <w:lang w:eastAsia="zh-CN"/>
        </w:rPr>
        <w:t xml:space="preserve">. </w:t>
      </w:r>
    </w:p>
    <w:p w14:paraId="6A56F336" w14:textId="4F44D3FC" w:rsidR="006544F8" w:rsidRPr="0014113A" w:rsidRDefault="006544F8" w:rsidP="001F6B85">
      <w:pPr>
        <w:rPr>
          <w:b/>
          <w:bCs/>
          <w:lang w:eastAsia="zh-CN"/>
        </w:rPr>
      </w:pPr>
      <w:r w:rsidRPr="0014113A">
        <w:rPr>
          <w:rFonts w:hint="eastAsia"/>
          <w:b/>
          <w:bCs/>
          <w:lang w:eastAsia="zh-CN"/>
        </w:rPr>
        <w:t>3</w:t>
      </w:r>
      <w:r w:rsidRPr="0014113A">
        <w:rPr>
          <w:b/>
          <w:bCs/>
          <w:lang w:eastAsia="zh-CN"/>
        </w:rPr>
        <w:t xml:space="preserve">. </w:t>
      </w:r>
      <w:r w:rsidR="00122DEF" w:rsidRPr="00122DEF">
        <w:rPr>
          <w:b/>
          <w:bCs/>
          <w:lang w:eastAsia="zh-CN"/>
        </w:rPr>
        <w:t>Correlating Part A and Part B Data</w:t>
      </w:r>
    </w:p>
    <w:p w14:paraId="0E2C6455" w14:textId="7E693D72" w:rsidR="00F95DDD" w:rsidRDefault="00F95DDD" w:rsidP="00F95DDD">
      <w:pPr>
        <w:rPr>
          <w:lang w:eastAsia="zh-CN"/>
        </w:rPr>
      </w:pPr>
      <w:r>
        <w:rPr>
          <w:lang w:eastAsia="zh-CN"/>
        </w:rPr>
        <w:t xml:space="preserve">For AI model training, shown in the figure </w:t>
      </w:r>
      <w:r w:rsidR="00302F01">
        <w:rPr>
          <w:lang w:eastAsia="zh-CN"/>
        </w:rPr>
        <w:t>1</w:t>
      </w:r>
      <w:r>
        <w:rPr>
          <w:lang w:eastAsia="zh-CN"/>
        </w:rPr>
        <w:t>, there are multiple data sets to be used as training data input. One data set includes the part A parameters (i.e., channel measurement related info) and the part B parameters (i.e., ground truth label related info), and the part A paraments and part B parameters in one data set should be correlated from UE and timing perspective, considering the part A are from TRP, part B are from LMF, RAN3 needs to discuss how to correlate part A parameters and part B parameters.</w:t>
      </w:r>
    </w:p>
    <w:p w14:paraId="5811B6DE" w14:textId="77777777" w:rsidR="00F95DDD" w:rsidRDefault="00F95DDD" w:rsidP="00F95DDD">
      <w:pPr>
        <w:keepNext/>
        <w:jc w:val="center"/>
      </w:pPr>
      <w:r>
        <w:object w:dxaOrig="6908" w:dyaOrig="2355" w14:anchorId="65F8A059">
          <v:shape id="_x0000_i1026" type="#_x0000_t75" style="width:345.6pt;height:117.4pt" o:ole="">
            <v:imagedata r:id="rId10" o:title=""/>
          </v:shape>
          <o:OLEObject Type="Embed" ProgID="Visio.Drawing.15" ShapeID="_x0000_i1026" DrawAspect="Content" ObjectID="_1800449137" r:id="rId11"/>
        </w:object>
      </w:r>
    </w:p>
    <w:p w14:paraId="3AA14002" w14:textId="3BB0D9FE" w:rsidR="00F95DDD" w:rsidRDefault="00F95DDD" w:rsidP="00F95DDD">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AI/ML model training</w:t>
      </w:r>
    </w:p>
    <w:p w14:paraId="6F137FC2" w14:textId="1C040B40" w:rsidR="006544F8" w:rsidRDefault="00F95DDD" w:rsidP="001F6B85">
      <w:pPr>
        <w:rPr>
          <w:lang w:eastAsia="zh-CN"/>
        </w:rPr>
      </w:pPr>
      <w:r>
        <w:rPr>
          <w:rFonts w:hint="eastAsia"/>
          <w:lang w:eastAsia="zh-CN"/>
        </w:rPr>
        <w:t>A</w:t>
      </w:r>
      <w:r>
        <w:rPr>
          <w:lang w:eastAsia="zh-CN"/>
        </w:rPr>
        <w:t>ccording to UL related positioning procedures, part A data are configured by LMF via measurement procedures</w:t>
      </w:r>
      <w:r w:rsidRPr="00302F01">
        <w:rPr>
          <w:b/>
          <w:bCs/>
          <w:lang w:eastAsia="zh-CN"/>
        </w:rPr>
        <w:t xml:space="preserve">. The simplest way is that the part B info can be provided at the same </w:t>
      </w:r>
      <w:r w:rsidR="002567A0" w:rsidRPr="00302F01">
        <w:rPr>
          <w:b/>
          <w:bCs/>
          <w:lang w:eastAsia="zh-CN"/>
        </w:rPr>
        <w:t xml:space="preserve">time </w:t>
      </w:r>
      <w:r w:rsidRPr="00302F01">
        <w:rPr>
          <w:b/>
          <w:bCs/>
          <w:lang w:eastAsia="zh-CN"/>
        </w:rPr>
        <w:t>when configuring the measurement for part A</w:t>
      </w:r>
      <w:r>
        <w:rPr>
          <w:lang w:eastAsia="zh-CN"/>
        </w:rPr>
        <w:t xml:space="preserve">. </w:t>
      </w:r>
      <w:r w:rsidR="002567A0">
        <w:rPr>
          <w:lang w:eastAsia="zh-CN"/>
        </w:rPr>
        <w:t xml:space="preserve">An alternative way is configuring measurement for part A and providing part B in different messages, </w:t>
      </w:r>
      <w:proofErr w:type="spellStart"/>
      <w:r w:rsidR="002567A0">
        <w:rPr>
          <w:lang w:eastAsia="zh-CN"/>
        </w:rPr>
        <w:t>gNB</w:t>
      </w:r>
      <w:proofErr w:type="spellEnd"/>
      <w:r w:rsidR="002567A0">
        <w:rPr>
          <w:lang w:eastAsia="zh-CN"/>
        </w:rPr>
        <w:t xml:space="preserve"> can use time stamps</w:t>
      </w:r>
      <w:r w:rsidR="003E0E2A">
        <w:rPr>
          <w:lang w:eastAsia="zh-CN"/>
        </w:rPr>
        <w:t xml:space="preserve"> and transaction ID</w:t>
      </w:r>
      <w:r w:rsidR="002567A0">
        <w:rPr>
          <w:lang w:eastAsia="zh-CN"/>
        </w:rPr>
        <w:t xml:space="preserve"> in each message to corelate the data.</w:t>
      </w:r>
    </w:p>
    <w:p w14:paraId="0E009013" w14:textId="1E1062E9" w:rsidR="00152844" w:rsidRPr="00152844" w:rsidRDefault="00152844" w:rsidP="001F6B85">
      <w:pPr>
        <w:rPr>
          <w:b/>
          <w:bCs/>
          <w:lang w:eastAsia="zh-CN"/>
        </w:rPr>
      </w:pPr>
      <w:r w:rsidRPr="00152844">
        <w:rPr>
          <w:b/>
          <w:bCs/>
          <w:lang w:eastAsia="zh-CN"/>
        </w:rPr>
        <w:t>Proposal</w:t>
      </w:r>
      <w:r>
        <w:rPr>
          <w:b/>
          <w:bCs/>
          <w:lang w:eastAsia="zh-CN"/>
        </w:rPr>
        <w:t xml:space="preserve"> 1</w:t>
      </w:r>
      <w:r w:rsidRPr="00152844">
        <w:rPr>
          <w:b/>
          <w:bCs/>
          <w:lang w:eastAsia="zh-CN"/>
        </w:rPr>
        <w:t>, RAN3 discuss the following issues for data collection:</w:t>
      </w:r>
    </w:p>
    <w:p w14:paraId="745DCA07" w14:textId="3B3874EB" w:rsidR="00152844" w:rsidRPr="00152844" w:rsidRDefault="00152844" w:rsidP="00152844">
      <w:pPr>
        <w:rPr>
          <w:b/>
          <w:bCs/>
          <w:lang w:eastAsia="zh-CN"/>
        </w:rPr>
      </w:pPr>
      <w:r>
        <w:rPr>
          <w:b/>
          <w:bCs/>
          <w:lang w:eastAsia="zh-CN"/>
        </w:rPr>
        <w:t xml:space="preserve">- </w:t>
      </w:r>
      <w:r w:rsidR="00122DEF" w:rsidRPr="00122DEF">
        <w:rPr>
          <w:b/>
          <w:bCs/>
          <w:lang w:eastAsia="zh-CN"/>
        </w:rPr>
        <w:t>Scope of UE Data Collection</w:t>
      </w:r>
      <w:r w:rsidRPr="00152844">
        <w:rPr>
          <w:b/>
          <w:bCs/>
          <w:lang w:eastAsia="zh-CN"/>
        </w:rPr>
        <w:t>.</w:t>
      </w:r>
    </w:p>
    <w:p w14:paraId="55AC3453" w14:textId="70F23F8F" w:rsidR="00152844" w:rsidRPr="00152844" w:rsidRDefault="00152844" w:rsidP="00152844">
      <w:pPr>
        <w:rPr>
          <w:b/>
          <w:bCs/>
          <w:lang w:eastAsia="zh-CN"/>
        </w:rPr>
      </w:pPr>
      <w:r>
        <w:rPr>
          <w:b/>
          <w:bCs/>
          <w:lang w:eastAsia="zh-CN"/>
        </w:rPr>
        <w:t xml:space="preserve">- </w:t>
      </w:r>
      <w:r w:rsidR="00122DEF" w:rsidRPr="00122DEF">
        <w:rPr>
          <w:b/>
          <w:bCs/>
          <w:lang w:eastAsia="zh-CN"/>
        </w:rPr>
        <w:t>UE Selection Mechanism</w:t>
      </w:r>
    </w:p>
    <w:p w14:paraId="2479340C" w14:textId="4BB3C4BF" w:rsidR="00152844" w:rsidRPr="00152844" w:rsidRDefault="00152844" w:rsidP="001F6B85">
      <w:pPr>
        <w:rPr>
          <w:b/>
          <w:bCs/>
          <w:lang w:eastAsia="zh-CN"/>
        </w:rPr>
      </w:pPr>
      <w:r>
        <w:rPr>
          <w:b/>
          <w:bCs/>
          <w:lang w:eastAsia="zh-CN"/>
        </w:rPr>
        <w:t xml:space="preserve">- </w:t>
      </w:r>
      <w:r w:rsidR="00122DEF" w:rsidRPr="00122DEF">
        <w:rPr>
          <w:b/>
          <w:bCs/>
          <w:lang w:eastAsia="zh-CN"/>
        </w:rPr>
        <w:t>Correlating Part A and Part B Data</w:t>
      </w:r>
    </w:p>
    <w:p w14:paraId="3DBC5A0C" w14:textId="56F93A16" w:rsidR="00152844" w:rsidRPr="00152844" w:rsidRDefault="00152844" w:rsidP="001F6B85">
      <w:pPr>
        <w:rPr>
          <w:b/>
          <w:bCs/>
          <w:lang w:eastAsia="zh-CN"/>
        </w:rPr>
      </w:pPr>
      <w:r w:rsidRPr="00152844">
        <w:rPr>
          <w:b/>
          <w:bCs/>
          <w:lang w:eastAsia="zh-CN"/>
        </w:rPr>
        <w:t xml:space="preserve">Proposal 2, </w:t>
      </w:r>
      <w:proofErr w:type="spellStart"/>
      <w:r w:rsidRPr="00152844">
        <w:rPr>
          <w:b/>
          <w:bCs/>
          <w:lang w:eastAsia="zh-CN"/>
        </w:rPr>
        <w:t>gNB</w:t>
      </w:r>
      <w:proofErr w:type="spellEnd"/>
      <w:r w:rsidRPr="00152844">
        <w:rPr>
          <w:b/>
          <w:bCs/>
          <w:lang w:eastAsia="zh-CN"/>
        </w:rPr>
        <w:t xml:space="preserve"> with AI capability to provide UL positioning measurements</w:t>
      </w:r>
      <w:r w:rsidR="00122DEF">
        <w:rPr>
          <w:b/>
          <w:bCs/>
          <w:lang w:eastAsia="zh-CN"/>
        </w:rPr>
        <w:t xml:space="preserve"> is able to</w:t>
      </w:r>
      <w:r w:rsidRPr="00152844">
        <w:rPr>
          <w:b/>
          <w:bCs/>
          <w:lang w:eastAsia="zh-CN"/>
        </w:rPr>
        <w:t xml:space="preserve"> collect data not only from the UEs served by itself but also from the UEs served by the neighbours</w:t>
      </w:r>
      <w:r w:rsidR="00122DEF">
        <w:rPr>
          <w:b/>
          <w:bCs/>
          <w:lang w:eastAsia="zh-CN"/>
        </w:rPr>
        <w:t>.</w:t>
      </w:r>
    </w:p>
    <w:p w14:paraId="6208B864" w14:textId="597EAE88" w:rsidR="00152844" w:rsidRDefault="00152844" w:rsidP="001F6B85">
      <w:pPr>
        <w:rPr>
          <w:lang w:eastAsia="zh-CN"/>
        </w:rPr>
      </w:pPr>
      <w:r w:rsidRPr="00152844">
        <w:rPr>
          <w:b/>
          <w:bCs/>
          <w:lang w:eastAsia="zh-CN"/>
        </w:rPr>
        <w:t>Proposal 3,</w:t>
      </w:r>
      <w:r w:rsidR="00122DEF" w:rsidRPr="00122DEF">
        <w:t xml:space="preserve"> </w:t>
      </w:r>
      <w:r w:rsidR="00122DEF" w:rsidRPr="00122DEF">
        <w:rPr>
          <w:b/>
          <w:bCs/>
          <w:lang w:eastAsia="zh-CN"/>
        </w:rPr>
        <w:t xml:space="preserve">LMF should select UEs (PRUs or consented UEs) using the same </w:t>
      </w:r>
      <w:r w:rsidR="00122DEF" w:rsidRPr="00F95DDD">
        <w:rPr>
          <w:b/>
          <w:bCs/>
          <w:lang w:eastAsia="zh-CN"/>
        </w:rPr>
        <w:t xml:space="preserve">mechanism </w:t>
      </w:r>
      <w:r w:rsidR="00122DEF" w:rsidRPr="00122DEF">
        <w:rPr>
          <w:b/>
          <w:bCs/>
          <w:lang w:eastAsia="zh-CN"/>
        </w:rPr>
        <w:t>as LMF-side models</w:t>
      </w:r>
      <w:r w:rsidR="00122DEF">
        <w:rPr>
          <w:b/>
          <w:bCs/>
          <w:lang w:eastAsia="zh-CN"/>
        </w:rPr>
        <w:t xml:space="preserve">. </w:t>
      </w:r>
      <w:r w:rsidRPr="00152844">
        <w:rPr>
          <w:b/>
          <w:bCs/>
          <w:lang w:eastAsia="zh-CN"/>
        </w:rPr>
        <w:t xml:space="preserve"> </w:t>
      </w:r>
    </w:p>
    <w:p w14:paraId="04E84B2E" w14:textId="7693AC2A" w:rsidR="00152844" w:rsidRPr="00152844" w:rsidRDefault="00152844" w:rsidP="001F6B85">
      <w:pPr>
        <w:rPr>
          <w:b/>
          <w:bCs/>
          <w:lang w:eastAsia="zh-CN"/>
        </w:rPr>
      </w:pPr>
      <w:r w:rsidRPr="00152844">
        <w:rPr>
          <w:b/>
          <w:bCs/>
          <w:lang w:eastAsia="zh-CN"/>
        </w:rPr>
        <w:t xml:space="preserve">Proposal </w:t>
      </w:r>
      <w:r w:rsidR="008209D4" w:rsidRPr="00152844">
        <w:rPr>
          <w:b/>
          <w:bCs/>
          <w:lang w:eastAsia="zh-CN"/>
        </w:rPr>
        <w:t xml:space="preserve">4, </w:t>
      </w:r>
      <w:r w:rsidR="00122DEF" w:rsidRPr="00122DEF">
        <w:rPr>
          <w:b/>
          <w:bCs/>
          <w:lang w:eastAsia="zh-CN"/>
        </w:rPr>
        <w:t>Part B (ground truth</w:t>
      </w:r>
      <w:r w:rsidR="008209D4">
        <w:rPr>
          <w:b/>
          <w:bCs/>
          <w:lang w:eastAsia="zh-CN"/>
        </w:rPr>
        <w:t xml:space="preserve"> label</w:t>
      </w:r>
      <w:r w:rsidR="00122DEF" w:rsidRPr="00122DEF">
        <w:rPr>
          <w:b/>
          <w:bCs/>
          <w:lang w:eastAsia="zh-CN"/>
        </w:rPr>
        <w:t xml:space="preserve">) </w:t>
      </w:r>
      <w:r w:rsidR="008209D4" w:rsidRPr="008209D4">
        <w:rPr>
          <w:b/>
          <w:bCs/>
          <w:lang w:eastAsia="zh-CN"/>
        </w:rPr>
        <w:t>can be provided at the same time when configuring the measurement for part A</w:t>
      </w:r>
      <w:r w:rsidR="00122DEF" w:rsidRPr="00122DEF">
        <w:rPr>
          <w:b/>
          <w:bCs/>
          <w:lang w:eastAsia="zh-CN"/>
        </w:rPr>
        <w:t xml:space="preserve"> (measurements)</w:t>
      </w:r>
      <w:r w:rsidR="008209D4">
        <w:rPr>
          <w:b/>
          <w:bCs/>
          <w:lang w:eastAsia="zh-CN"/>
        </w:rPr>
        <w:t xml:space="preserve"> for data correlation</w:t>
      </w:r>
      <w:r w:rsidR="00122DEF">
        <w:rPr>
          <w:b/>
          <w:bCs/>
          <w:lang w:eastAsia="zh-CN"/>
        </w:rPr>
        <w:t>.</w:t>
      </w:r>
    </w:p>
    <w:p w14:paraId="335D35D4" w14:textId="05EBAF9A" w:rsidR="00302F01" w:rsidRDefault="00302F01" w:rsidP="001F6B85">
      <w:pPr>
        <w:rPr>
          <w:lang w:eastAsia="zh-CN"/>
        </w:rPr>
      </w:pPr>
      <w:r>
        <w:rPr>
          <w:lang w:eastAsia="zh-CN"/>
        </w:rPr>
        <w:t xml:space="preserve">Back to our previous discussion, there’re mainly three </w:t>
      </w:r>
      <w:r w:rsidR="009053C3">
        <w:rPr>
          <w:lang w:eastAsia="zh-CN"/>
        </w:rPr>
        <w:t>solutions</w:t>
      </w:r>
      <w:r>
        <w:rPr>
          <w:lang w:eastAsia="zh-CN"/>
        </w:rPr>
        <w:t xml:space="preserve"> discussed.</w:t>
      </w:r>
    </w:p>
    <w:p w14:paraId="22DD5EE0" w14:textId="2C95174D" w:rsidR="00302F01" w:rsidRDefault="00302F01" w:rsidP="001F6B85">
      <w:pPr>
        <w:rPr>
          <w:lang w:eastAsia="zh-CN"/>
        </w:rPr>
      </w:pPr>
      <w:r>
        <w:rPr>
          <w:lang w:eastAsia="zh-CN"/>
        </w:rPr>
        <w:t>Solution 1, AMF is involved in data collection</w:t>
      </w:r>
      <w:r w:rsidR="000A68DE">
        <w:rPr>
          <w:lang w:eastAsia="zh-CN"/>
        </w:rPr>
        <w:t xml:space="preserve"> in [1]</w:t>
      </w:r>
      <w:r w:rsidR="009053C3">
        <w:rPr>
          <w:lang w:eastAsia="zh-CN"/>
        </w:rPr>
        <w:t>.</w:t>
      </w:r>
    </w:p>
    <w:p w14:paraId="11DD6917" w14:textId="41A49B26" w:rsidR="00302F01" w:rsidRDefault="000A68DE" w:rsidP="000A68DE">
      <w:pPr>
        <w:jc w:val="center"/>
        <w:rPr>
          <w:lang w:eastAsia="zh-CN"/>
        </w:rPr>
      </w:pPr>
      <w:r w:rsidRPr="001216A7">
        <w:rPr>
          <w:lang w:val="x-none" w:eastAsia="zh-CN"/>
        </w:rPr>
        <w:object w:dxaOrig="12912" w:dyaOrig="10837" w14:anchorId="4FA9D6DC">
          <v:shape id="_x0000_i1027" type="#_x0000_t75" style="width:404.75pt;height:340.3pt" o:ole="">
            <v:imagedata r:id="rId12" o:title=""/>
          </v:shape>
          <o:OLEObject Type="Embed" ProgID="Visio.Drawing.11" ShapeID="_x0000_i1027" DrawAspect="Content" ObjectID="_1800449138" r:id="rId13"/>
        </w:object>
      </w:r>
    </w:p>
    <w:p w14:paraId="1DB70627" w14:textId="3B33DECF" w:rsidR="00302F01" w:rsidRDefault="00302F01" w:rsidP="001F6B85">
      <w:pPr>
        <w:rPr>
          <w:lang w:eastAsia="zh-CN"/>
        </w:rPr>
      </w:pPr>
      <w:r>
        <w:rPr>
          <w:lang w:eastAsia="zh-CN"/>
        </w:rPr>
        <w:t xml:space="preserve">In this solution, the UE is selected by </w:t>
      </w:r>
      <w:proofErr w:type="spellStart"/>
      <w:r>
        <w:rPr>
          <w:lang w:eastAsia="zh-CN"/>
        </w:rPr>
        <w:t>gNB</w:t>
      </w:r>
      <w:proofErr w:type="spellEnd"/>
      <w:r>
        <w:rPr>
          <w:lang w:eastAsia="zh-CN"/>
        </w:rPr>
        <w:t xml:space="preserve">, before UE selection, either the LMF proactively provides the list of UEs or NG-RAN request available UEs, the UEs provided by the CN is already verified. i.e., the UEs either are PRU or </w:t>
      </w:r>
      <w:r w:rsidR="003E0E2A">
        <w:rPr>
          <w:lang w:eastAsia="zh-CN"/>
        </w:rPr>
        <w:t>UE(s) with</w:t>
      </w:r>
      <w:r>
        <w:rPr>
          <w:lang w:eastAsia="zh-CN"/>
        </w:rPr>
        <w:t xml:space="preserve"> user consent. </w:t>
      </w:r>
      <w:r w:rsidR="006D3B3F">
        <w:rPr>
          <w:lang w:eastAsia="zh-CN"/>
        </w:rPr>
        <w:t xml:space="preserve">But this solution can only collect </w:t>
      </w:r>
      <w:r w:rsidR="009719D3">
        <w:rPr>
          <w:lang w:eastAsia="zh-CN"/>
        </w:rPr>
        <w:t xml:space="preserve">the </w:t>
      </w:r>
      <w:r w:rsidR="006D3B3F">
        <w:rPr>
          <w:lang w:eastAsia="zh-CN"/>
        </w:rPr>
        <w:t xml:space="preserve">data of UEs served by the NG-RAN node, which limit the </w:t>
      </w:r>
      <w:r w:rsidR="009719D3">
        <w:rPr>
          <w:lang w:eastAsia="zh-CN"/>
        </w:rPr>
        <w:t>g</w:t>
      </w:r>
      <w:r w:rsidR="009719D3" w:rsidRPr="009719D3">
        <w:rPr>
          <w:lang w:eastAsia="zh-CN"/>
        </w:rPr>
        <w:t xml:space="preserve">eneralization of </w:t>
      </w:r>
      <w:r w:rsidR="009719D3">
        <w:rPr>
          <w:lang w:eastAsia="zh-CN"/>
        </w:rPr>
        <w:t xml:space="preserve">the collected </w:t>
      </w:r>
      <w:r w:rsidR="009719D3" w:rsidRPr="009719D3">
        <w:rPr>
          <w:lang w:eastAsia="zh-CN"/>
        </w:rPr>
        <w:t>data</w:t>
      </w:r>
      <w:r w:rsidR="009719D3">
        <w:rPr>
          <w:lang w:eastAsia="zh-CN"/>
        </w:rPr>
        <w:t xml:space="preserve">, thus the performance of the trained model will be affected, as it’s very common in UL positioning that a </w:t>
      </w:r>
      <w:proofErr w:type="spellStart"/>
      <w:r w:rsidR="009719D3">
        <w:rPr>
          <w:lang w:eastAsia="zh-CN"/>
        </w:rPr>
        <w:t>gNB</w:t>
      </w:r>
      <w:proofErr w:type="spellEnd"/>
      <w:r w:rsidR="009719D3">
        <w:rPr>
          <w:lang w:eastAsia="zh-CN"/>
        </w:rPr>
        <w:t xml:space="preserve"> measures the signal of UE from neighbours. Another drawback of this solution is that it has too much impacts on AMF.</w:t>
      </w:r>
    </w:p>
    <w:p w14:paraId="496BE36F" w14:textId="76C29B27" w:rsidR="009719D3" w:rsidRDefault="009719D3" w:rsidP="009719D3">
      <w:pPr>
        <w:rPr>
          <w:lang w:eastAsia="zh-CN"/>
        </w:rPr>
      </w:pPr>
      <w:r>
        <w:rPr>
          <w:lang w:eastAsia="zh-CN"/>
        </w:rPr>
        <w:t xml:space="preserve">Solution 2, </w:t>
      </w:r>
      <w:proofErr w:type="spellStart"/>
      <w:r>
        <w:rPr>
          <w:lang w:eastAsia="zh-CN"/>
        </w:rPr>
        <w:t>Xn</w:t>
      </w:r>
      <w:proofErr w:type="spellEnd"/>
      <w:r>
        <w:rPr>
          <w:lang w:eastAsia="zh-CN"/>
        </w:rPr>
        <w:t xml:space="preserve">-like data collection over </w:t>
      </w:r>
      <w:proofErr w:type="spellStart"/>
      <w:r>
        <w:rPr>
          <w:lang w:eastAsia="zh-CN"/>
        </w:rPr>
        <w:t>NRPPa</w:t>
      </w:r>
      <w:proofErr w:type="spellEnd"/>
      <w:r w:rsidR="000A68DE">
        <w:rPr>
          <w:lang w:eastAsia="zh-CN"/>
        </w:rPr>
        <w:t xml:space="preserve"> in [2]</w:t>
      </w:r>
      <w:r w:rsidR="009053C3">
        <w:rPr>
          <w:lang w:eastAsia="zh-CN"/>
        </w:rPr>
        <w:t>.</w:t>
      </w:r>
    </w:p>
    <w:p w14:paraId="25229214" w14:textId="4E71561E" w:rsidR="009719D3" w:rsidRPr="009719D3" w:rsidRDefault="009719D3" w:rsidP="003E0E2A">
      <w:pPr>
        <w:jc w:val="center"/>
        <w:rPr>
          <w:lang w:eastAsia="zh-CN"/>
        </w:rPr>
      </w:pPr>
      <w:r>
        <w:rPr>
          <w:noProof/>
          <w14:ligatures w14:val="standardContextual"/>
        </w:rPr>
        <w:drawing>
          <wp:inline distT="0" distB="0" distL="0" distR="0" wp14:anchorId="6D01966F" wp14:editId="70F522D9">
            <wp:extent cx="5274310" cy="3338372"/>
            <wp:effectExtent l="0" t="0" r="2540" b="0"/>
            <wp:docPr id="1365768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768357" name=""/>
                    <pic:cNvPicPr/>
                  </pic:nvPicPr>
                  <pic:blipFill>
                    <a:blip r:embed="rId14"/>
                    <a:stretch>
                      <a:fillRect/>
                    </a:stretch>
                  </pic:blipFill>
                  <pic:spPr>
                    <a:xfrm>
                      <a:off x="0" y="0"/>
                      <a:ext cx="5274310" cy="3338372"/>
                    </a:xfrm>
                    <a:prstGeom prst="rect">
                      <a:avLst/>
                    </a:prstGeom>
                  </pic:spPr>
                </pic:pic>
              </a:graphicData>
            </a:graphic>
          </wp:inline>
        </w:drawing>
      </w:r>
    </w:p>
    <w:p w14:paraId="32FAA6EE" w14:textId="4607BB49" w:rsidR="00302F01" w:rsidRDefault="009719D3" w:rsidP="001F6B85">
      <w:pPr>
        <w:rPr>
          <w:lang w:eastAsia="zh-CN"/>
        </w:rPr>
      </w:pPr>
      <w:r>
        <w:rPr>
          <w:lang w:eastAsia="zh-CN"/>
        </w:rPr>
        <w:lastRenderedPageBreak/>
        <w:t xml:space="preserve">The same as solution 1, the UE is selected by </w:t>
      </w:r>
      <w:proofErr w:type="spellStart"/>
      <w:r>
        <w:rPr>
          <w:lang w:eastAsia="zh-CN"/>
        </w:rPr>
        <w:t>gNB</w:t>
      </w:r>
      <w:proofErr w:type="spellEnd"/>
      <w:r>
        <w:rPr>
          <w:lang w:eastAsia="zh-CN"/>
        </w:rPr>
        <w:t xml:space="preserve">, </w:t>
      </w:r>
      <w:r w:rsidR="003E0E2A">
        <w:rPr>
          <w:lang w:eastAsia="zh-CN"/>
        </w:rPr>
        <w:t xml:space="preserve">only the data of the UEs served by the </w:t>
      </w:r>
      <w:proofErr w:type="spellStart"/>
      <w:r w:rsidR="003E0E2A">
        <w:rPr>
          <w:lang w:eastAsia="zh-CN"/>
        </w:rPr>
        <w:t>gNB</w:t>
      </w:r>
      <w:proofErr w:type="spellEnd"/>
      <w:r w:rsidR="003E0E2A">
        <w:rPr>
          <w:lang w:eastAsia="zh-CN"/>
        </w:rPr>
        <w:t xml:space="preserve"> can be collected, </w:t>
      </w:r>
      <w:r>
        <w:rPr>
          <w:lang w:eastAsia="zh-CN"/>
        </w:rPr>
        <w:t>which limit the g</w:t>
      </w:r>
      <w:r w:rsidRPr="009719D3">
        <w:rPr>
          <w:lang w:eastAsia="zh-CN"/>
        </w:rPr>
        <w:t xml:space="preserve">eneralization of </w:t>
      </w:r>
      <w:r>
        <w:rPr>
          <w:lang w:eastAsia="zh-CN"/>
        </w:rPr>
        <w:t xml:space="preserve">the collected </w:t>
      </w:r>
      <w:r w:rsidRPr="009719D3">
        <w:rPr>
          <w:lang w:eastAsia="zh-CN"/>
        </w:rPr>
        <w:t>data</w:t>
      </w:r>
      <w:r>
        <w:rPr>
          <w:lang w:eastAsia="zh-CN"/>
        </w:rPr>
        <w:t xml:space="preserve">. </w:t>
      </w:r>
    </w:p>
    <w:p w14:paraId="46B5189C" w14:textId="7B831DC6" w:rsidR="00313B7C" w:rsidRDefault="001D076C" w:rsidP="001F6B85">
      <w:pPr>
        <w:rPr>
          <w:lang w:eastAsia="zh-CN"/>
        </w:rPr>
      </w:pPr>
      <w:r>
        <w:rPr>
          <w:lang w:eastAsia="zh-CN"/>
        </w:rPr>
        <w:t xml:space="preserve">Solution 3, </w:t>
      </w:r>
      <w:r w:rsidR="009053C3">
        <w:rPr>
          <w:lang w:eastAsia="zh-CN"/>
        </w:rPr>
        <w:t>enhancement</w:t>
      </w:r>
      <w:r>
        <w:rPr>
          <w:lang w:eastAsia="zh-CN"/>
        </w:rPr>
        <w:t xml:space="preserve"> on existing positioning procedures</w:t>
      </w:r>
    </w:p>
    <w:p w14:paraId="213F4456" w14:textId="1AD727BD" w:rsidR="001D076C" w:rsidRDefault="003E0E2A" w:rsidP="003E0E2A">
      <w:pPr>
        <w:jc w:val="center"/>
      </w:pPr>
      <w:r>
        <w:object w:dxaOrig="8453" w:dyaOrig="6758" w14:anchorId="407A272B">
          <v:shape id="_x0000_i1028" type="#_x0000_t75" style="width:422.6pt;height:337.75pt" o:ole="">
            <v:imagedata r:id="rId15" o:title=""/>
          </v:shape>
          <o:OLEObject Type="Embed" ProgID="Visio.Drawing.15" ShapeID="_x0000_i1028" DrawAspect="Content" ObjectID="_1800449139" r:id="rId16"/>
        </w:object>
      </w:r>
    </w:p>
    <w:p w14:paraId="12454D88" w14:textId="5A40CECA" w:rsidR="001D076C" w:rsidRDefault="001D076C" w:rsidP="001F6B85">
      <w:pPr>
        <w:rPr>
          <w:lang w:eastAsia="zh-CN"/>
        </w:rPr>
      </w:pPr>
      <w:r>
        <w:rPr>
          <w:lang w:eastAsia="zh-CN"/>
        </w:rPr>
        <w:t xml:space="preserve">For solution 3, if </w:t>
      </w:r>
      <w:proofErr w:type="spellStart"/>
      <w:r>
        <w:rPr>
          <w:lang w:eastAsia="zh-CN"/>
        </w:rPr>
        <w:t>gNB</w:t>
      </w:r>
      <w:proofErr w:type="spellEnd"/>
      <w:r>
        <w:rPr>
          <w:lang w:eastAsia="zh-CN"/>
        </w:rPr>
        <w:t xml:space="preserve"> wants to collect data for training, it indicates the needs to the LMF. There may be multiple </w:t>
      </w:r>
      <w:proofErr w:type="spellStart"/>
      <w:r>
        <w:rPr>
          <w:lang w:eastAsia="zh-CN"/>
        </w:rPr>
        <w:t>gNB</w:t>
      </w:r>
      <w:proofErr w:type="spellEnd"/>
      <w:r>
        <w:rPr>
          <w:lang w:eastAsia="zh-CN"/>
        </w:rPr>
        <w:t xml:space="preserve"> </w:t>
      </w:r>
      <w:r w:rsidR="009053C3">
        <w:rPr>
          <w:lang w:eastAsia="zh-CN"/>
        </w:rPr>
        <w:t>in</w:t>
      </w:r>
      <w:r>
        <w:rPr>
          <w:lang w:eastAsia="zh-CN"/>
        </w:rPr>
        <w:t xml:space="preserve"> a desired area want to collect training data. The figure above shows an example that </w:t>
      </w:r>
      <w:proofErr w:type="spellStart"/>
      <w:r>
        <w:rPr>
          <w:lang w:eastAsia="zh-CN"/>
        </w:rPr>
        <w:t>gNB</w:t>
      </w:r>
      <w:proofErr w:type="spellEnd"/>
      <w:r>
        <w:rPr>
          <w:lang w:eastAsia="zh-CN"/>
        </w:rPr>
        <w:t xml:space="preserve"> 1 and </w:t>
      </w:r>
      <w:proofErr w:type="spellStart"/>
      <w:r>
        <w:rPr>
          <w:lang w:eastAsia="zh-CN"/>
        </w:rPr>
        <w:t>gNB</w:t>
      </w:r>
      <w:proofErr w:type="spellEnd"/>
      <w:r>
        <w:rPr>
          <w:lang w:eastAsia="zh-CN"/>
        </w:rPr>
        <w:t xml:space="preserve"> 2 want data collection. LMF can have the </w:t>
      </w:r>
      <w:r w:rsidR="003E0E2A">
        <w:rPr>
          <w:lang w:eastAsia="zh-CN"/>
        </w:rPr>
        <w:t xml:space="preserve">comprehensive </w:t>
      </w:r>
      <w:r>
        <w:rPr>
          <w:lang w:eastAsia="zh-CN"/>
        </w:rPr>
        <w:t xml:space="preserve">requirements from </w:t>
      </w:r>
      <w:r w:rsidR="009053C3">
        <w:rPr>
          <w:lang w:eastAsia="zh-CN"/>
        </w:rPr>
        <w:t xml:space="preserve">all </w:t>
      </w:r>
      <w:proofErr w:type="spellStart"/>
      <w:r>
        <w:rPr>
          <w:lang w:eastAsia="zh-CN"/>
        </w:rPr>
        <w:t>gNB</w:t>
      </w:r>
      <w:proofErr w:type="spellEnd"/>
      <w:r>
        <w:rPr>
          <w:lang w:eastAsia="zh-CN"/>
        </w:rPr>
        <w:t>(s), it performs the UE selection</w:t>
      </w:r>
      <w:r w:rsidR="009053C3">
        <w:rPr>
          <w:lang w:eastAsia="zh-CN"/>
        </w:rPr>
        <w:t xml:space="preserve"> considering the UE information and TRP information in step 1, </w:t>
      </w:r>
      <w:r>
        <w:rPr>
          <w:lang w:eastAsia="zh-CN"/>
        </w:rPr>
        <w:t>same mechanism as in LMF-side data collection</w:t>
      </w:r>
      <w:r w:rsidR="009053C3">
        <w:rPr>
          <w:lang w:eastAsia="zh-CN"/>
        </w:rPr>
        <w:t xml:space="preserve"> is used</w:t>
      </w:r>
      <w:r>
        <w:rPr>
          <w:lang w:eastAsia="zh-CN"/>
        </w:rPr>
        <w:t>, LMF can select PRU or UE with user consent, and the LMF initiates UL related positioning procedures by reusing existing mechanism</w:t>
      </w:r>
      <w:r w:rsidR="009053C3">
        <w:rPr>
          <w:lang w:eastAsia="zh-CN"/>
        </w:rPr>
        <w:t>,</w:t>
      </w:r>
      <w:r>
        <w:rPr>
          <w:lang w:eastAsia="zh-CN"/>
        </w:rPr>
        <w:t xml:space="preserve"> </w:t>
      </w:r>
      <w:proofErr w:type="gramStart"/>
      <w:r>
        <w:rPr>
          <w:lang w:eastAsia="zh-CN"/>
        </w:rPr>
        <w:t>E.g.</w:t>
      </w:r>
      <w:proofErr w:type="gramEnd"/>
      <w:r>
        <w:rPr>
          <w:lang w:eastAsia="zh-CN"/>
        </w:rPr>
        <w:t xml:space="preserve"> LMF may initiate UL SRS configuration for the selected UE</w:t>
      </w:r>
      <w:r w:rsidR="009053C3">
        <w:rPr>
          <w:lang w:eastAsia="zh-CN"/>
        </w:rPr>
        <w:t xml:space="preserve"> in step 2</w:t>
      </w:r>
      <w:r>
        <w:rPr>
          <w:lang w:eastAsia="zh-CN"/>
        </w:rPr>
        <w:t xml:space="preserve">, the selected UE may be or may be not served by the </w:t>
      </w:r>
      <w:proofErr w:type="spellStart"/>
      <w:r>
        <w:rPr>
          <w:lang w:eastAsia="zh-CN"/>
        </w:rPr>
        <w:t>gNB</w:t>
      </w:r>
      <w:proofErr w:type="spellEnd"/>
      <w:r>
        <w:rPr>
          <w:lang w:eastAsia="zh-CN"/>
        </w:rPr>
        <w:t xml:space="preserve"> </w:t>
      </w:r>
      <w:r w:rsidR="003E0E2A">
        <w:rPr>
          <w:lang w:eastAsia="zh-CN"/>
        </w:rPr>
        <w:t xml:space="preserve">that </w:t>
      </w:r>
      <w:r w:rsidR="009053C3">
        <w:rPr>
          <w:lang w:eastAsia="zh-CN"/>
        </w:rPr>
        <w:t>collects</w:t>
      </w:r>
      <w:r>
        <w:rPr>
          <w:lang w:eastAsia="zh-CN"/>
        </w:rPr>
        <w:t xml:space="preserve"> data. </w:t>
      </w:r>
      <w:r w:rsidR="009053C3">
        <w:rPr>
          <w:lang w:eastAsia="zh-CN"/>
        </w:rPr>
        <w:t xml:space="preserve">LMF sends measurement request including the ground truth label for the </w:t>
      </w:r>
      <w:proofErr w:type="spellStart"/>
      <w:r w:rsidR="009053C3">
        <w:rPr>
          <w:lang w:eastAsia="zh-CN"/>
        </w:rPr>
        <w:t>gNB</w:t>
      </w:r>
      <w:proofErr w:type="spellEnd"/>
      <w:r w:rsidR="009053C3">
        <w:rPr>
          <w:lang w:eastAsia="zh-CN"/>
        </w:rPr>
        <w:t xml:space="preserve">(s) indicate the request for data collection, the </w:t>
      </w:r>
      <w:proofErr w:type="spellStart"/>
      <w:r w:rsidR="009053C3">
        <w:rPr>
          <w:lang w:eastAsia="zh-CN"/>
        </w:rPr>
        <w:t>gNB</w:t>
      </w:r>
      <w:proofErr w:type="spellEnd"/>
      <w:r w:rsidR="009053C3">
        <w:rPr>
          <w:lang w:eastAsia="zh-CN"/>
        </w:rPr>
        <w:t xml:space="preserve"> perform the measurement to obtain part A, and then correlate part A and part B for model training. </w:t>
      </w:r>
    </w:p>
    <w:p w14:paraId="43CA9902" w14:textId="4E5CB951" w:rsidR="00313B7C" w:rsidRDefault="00152844" w:rsidP="001F6B85">
      <w:pPr>
        <w:rPr>
          <w:lang w:eastAsia="zh-CN"/>
        </w:rPr>
      </w:pPr>
      <w:r>
        <w:rPr>
          <w:rFonts w:hint="eastAsia"/>
          <w:lang w:eastAsia="zh-CN"/>
        </w:rPr>
        <w:t>W</w:t>
      </w:r>
      <w:r>
        <w:rPr>
          <w:lang w:eastAsia="zh-CN"/>
        </w:rPr>
        <w:t xml:space="preserve">e think solution 3 is </w:t>
      </w:r>
      <w:r w:rsidR="00985804">
        <w:rPr>
          <w:lang w:eastAsia="zh-CN"/>
        </w:rPr>
        <w:t>more efficient with less</w:t>
      </w:r>
      <w:r>
        <w:rPr>
          <w:lang w:eastAsia="zh-CN"/>
        </w:rPr>
        <w:t xml:space="preserve"> </w:t>
      </w:r>
      <w:r w:rsidR="00985804">
        <w:rPr>
          <w:lang w:eastAsia="zh-CN"/>
        </w:rPr>
        <w:t xml:space="preserve">spec </w:t>
      </w:r>
      <w:r>
        <w:rPr>
          <w:lang w:eastAsia="zh-CN"/>
        </w:rPr>
        <w:t xml:space="preserve">impacts and follows the same principle of </w:t>
      </w:r>
      <w:r w:rsidR="00985804">
        <w:rPr>
          <w:lang w:eastAsia="zh-CN"/>
        </w:rPr>
        <w:t xml:space="preserve">existing </w:t>
      </w:r>
      <w:r>
        <w:rPr>
          <w:lang w:eastAsia="zh-CN"/>
        </w:rPr>
        <w:t>positioning mechanism.</w:t>
      </w:r>
    </w:p>
    <w:p w14:paraId="45F6067F" w14:textId="4E639B9E" w:rsidR="00152844" w:rsidRPr="00152844" w:rsidRDefault="00152844" w:rsidP="001F6B85">
      <w:pPr>
        <w:rPr>
          <w:b/>
          <w:bCs/>
          <w:lang w:eastAsia="zh-CN"/>
        </w:rPr>
      </w:pPr>
      <w:r w:rsidRPr="00152844">
        <w:rPr>
          <w:b/>
          <w:bCs/>
          <w:lang w:eastAsia="zh-CN"/>
        </w:rPr>
        <w:t>Observation</w:t>
      </w:r>
      <w:r>
        <w:rPr>
          <w:b/>
          <w:bCs/>
          <w:lang w:eastAsia="zh-CN"/>
        </w:rPr>
        <w:t xml:space="preserve"> 2</w:t>
      </w:r>
      <w:r w:rsidRPr="00152844">
        <w:rPr>
          <w:b/>
          <w:bCs/>
          <w:lang w:eastAsia="zh-CN"/>
        </w:rPr>
        <w:t>,</w:t>
      </w:r>
      <w:r w:rsidR="003045D3">
        <w:rPr>
          <w:b/>
          <w:bCs/>
          <w:lang w:eastAsia="zh-CN"/>
        </w:rPr>
        <w:t xml:space="preserve"> in</w:t>
      </w:r>
      <w:r w:rsidRPr="00152844">
        <w:rPr>
          <w:b/>
          <w:bCs/>
          <w:lang w:eastAsia="zh-CN"/>
        </w:rPr>
        <w:t xml:space="preserve"> solution 1 and solution 2</w:t>
      </w:r>
      <w:r w:rsidR="003045D3">
        <w:rPr>
          <w:b/>
          <w:bCs/>
          <w:lang w:eastAsia="zh-CN"/>
        </w:rPr>
        <w:t xml:space="preserve">, the </w:t>
      </w:r>
      <w:proofErr w:type="spellStart"/>
      <w:r w:rsidR="003045D3">
        <w:rPr>
          <w:b/>
          <w:bCs/>
          <w:lang w:eastAsia="zh-CN"/>
        </w:rPr>
        <w:t>gNB</w:t>
      </w:r>
      <w:proofErr w:type="spellEnd"/>
      <w:r w:rsidRPr="00152844">
        <w:rPr>
          <w:b/>
          <w:bCs/>
          <w:lang w:eastAsia="zh-CN"/>
        </w:rPr>
        <w:t xml:space="preserve"> can only collect data from the UE </w:t>
      </w:r>
      <w:r w:rsidR="003045D3">
        <w:rPr>
          <w:b/>
          <w:bCs/>
          <w:lang w:eastAsia="zh-CN"/>
        </w:rPr>
        <w:t>it</w:t>
      </w:r>
      <w:r w:rsidRPr="00152844">
        <w:rPr>
          <w:b/>
          <w:bCs/>
          <w:lang w:eastAsia="zh-CN"/>
        </w:rPr>
        <w:t xml:space="preserve"> serves, which may impact the performance of the trained model as they limit the generalization of training data.</w:t>
      </w:r>
    </w:p>
    <w:p w14:paraId="0B205EA9" w14:textId="713C1916" w:rsidR="00152844" w:rsidRPr="00152844" w:rsidRDefault="00152844" w:rsidP="001F6B85">
      <w:pPr>
        <w:rPr>
          <w:b/>
          <w:bCs/>
          <w:lang w:eastAsia="zh-CN"/>
        </w:rPr>
      </w:pPr>
      <w:r w:rsidRPr="00152844">
        <w:rPr>
          <w:b/>
          <w:bCs/>
          <w:lang w:eastAsia="zh-CN"/>
        </w:rPr>
        <w:t>Observation</w:t>
      </w:r>
      <w:r>
        <w:rPr>
          <w:b/>
          <w:bCs/>
          <w:lang w:eastAsia="zh-CN"/>
        </w:rPr>
        <w:t xml:space="preserve"> 3</w:t>
      </w:r>
      <w:r w:rsidRPr="00152844">
        <w:rPr>
          <w:b/>
          <w:bCs/>
          <w:lang w:eastAsia="zh-CN"/>
        </w:rPr>
        <w:t>, solution 1 and solution 2 have much more spec impacts than solution 3.</w:t>
      </w:r>
    </w:p>
    <w:p w14:paraId="2DC17711" w14:textId="46ECB649" w:rsidR="00152844" w:rsidRDefault="00152844" w:rsidP="001F6B85">
      <w:pPr>
        <w:rPr>
          <w:b/>
          <w:bCs/>
          <w:lang w:eastAsia="zh-CN"/>
        </w:rPr>
      </w:pPr>
      <w:r w:rsidRPr="00152844">
        <w:rPr>
          <w:b/>
          <w:bCs/>
          <w:lang w:eastAsia="zh-CN"/>
        </w:rPr>
        <w:t>Observation</w:t>
      </w:r>
      <w:r>
        <w:rPr>
          <w:b/>
          <w:bCs/>
          <w:lang w:eastAsia="zh-CN"/>
        </w:rPr>
        <w:t xml:space="preserve"> 4</w:t>
      </w:r>
      <w:r w:rsidRPr="00152844">
        <w:rPr>
          <w:b/>
          <w:bCs/>
          <w:lang w:eastAsia="zh-CN"/>
        </w:rPr>
        <w:t xml:space="preserve">, in solution 3, </w:t>
      </w:r>
      <w:r w:rsidR="00122DEF">
        <w:rPr>
          <w:b/>
          <w:bCs/>
          <w:lang w:eastAsia="zh-CN"/>
        </w:rPr>
        <w:t xml:space="preserve">LMF aggregates </w:t>
      </w:r>
      <w:proofErr w:type="spellStart"/>
      <w:r w:rsidR="00122DEF">
        <w:rPr>
          <w:b/>
          <w:bCs/>
          <w:lang w:eastAsia="zh-CN"/>
        </w:rPr>
        <w:t>gNB</w:t>
      </w:r>
      <w:proofErr w:type="spellEnd"/>
      <w:r w:rsidR="00122DEF">
        <w:rPr>
          <w:b/>
          <w:bCs/>
          <w:lang w:eastAsia="zh-CN"/>
        </w:rPr>
        <w:t xml:space="preserve"> requests, select UEs and triggers UL-SRS configurations. O</w:t>
      </w:r>
      <w:r w:rsidRPr="00152844">
        <w:rPr>
          <w:b/>
          <w:bCs/>
          <w:lang w:eastAsia="zh-CN"/>
        </w:rPr>
        <w:t xml:space="preserve">ne UE’s data can be used for multiple </w:t>
      </w:r>
      <w:proofErr w:type="spellStart"/>
      <w:r w:rsidRPr="00152844">
        <w:rPr>
          <w:b/>
          <w:bCs/>
          <w:lang w:eastAsia="zh-CN"/>
        </w:rPr>
        <w:t>gNBs</w:t>
      </w:r>
      <w:proofErr w:type="spellEnd"/>
      <w:r w:rsidR="00122DEF">
        <w:rPr>
          <w:b/>
          <w:bCs/>
          <w:lang w:eastAsia="zh-CN"/>
        </w:rPr>
        <w:t>’</w:t>
      </w:r>
      <w:r w:rsidRPr="00152844">
        <w:rPr>
          <w:b/>
          <w:bCs/>
          <w:lang w:eastAsia="zh-CN"/>
        </w:rPr>
        <w:t xml:space="preserve"> training, it not only supports better generalization</w:t>
      </w:r>
      <w:r>
        <w:rPr>
          <w:b/>
          <w:bCs/>
          <w:lang w:eastAsia="zh-CN"/>
        </w:rPr>
        <w:t xml:space="preserve"> on</w:t>
      </w:r>
      <w:r w:rsidRPr="00152844">
        <w:rPr>
          <w:b/>
          <w:bCs/>
          <w:lang w:eastAsia="zh-CN"/>
        </w:rPr>
        <w:t xml:space="preserve"> data collection, but also </w:t>
      </w:r>
      <w:r>
        <w:rPr>
          <w:b/>
          <w:bCs/>
          <w:lang w:eastAsia="zh-CN"/>
        </w:rPr>
        <w:t xml:space="preserve">improve the resource efficiency for data collection. </w:t>
      </w:r>
    </w:p>
    <w:p w14:paraId="23B677FF" w14:textId="69AD68CC" w:rsidR="003045D3" w:rsidRPr="00152844" w:rsidRDefault="003045D3" w:rsidP="001F6B85">
      <w:pPr>
        <w:rPr>
          <w:b/>
          <w:bCs/>
          <w:lang w:eastAsia="zh-CN"/>
        </w:rPr>
      </w:pPr>
      <w:r>
        <w:rPr>
          <w:b/>
          <w:bCs/>
          <w:lang w:eastAsia="zh-CN"/>
        </w:rPr>
        <w:t xml:space="preserve">Proposal 5, </w:t>
      </w:r>
      <w:r w:rsidR="00122DEF" w:rsidRPr="00122DEF">
        <w:rPr>
          <w:b/>
          <w:bCs/>
          <w:lang w:eastAsia="zh-CN"/>
        </w:rPr>
        <w:t>Solution 3 is recommended for its efficiency, minimal spec impact, and alignment with existing positioning frameworks. RAN3 is invited to adopt the proposed TP</w:t>
      </w:r>
      <w:r w:rsidR="00122DEF">
        <w:rPr>
          <w:b/>
          <w:bCs/>
          <w:lang w:eastAsia="zh-CN"/>
        </w:rPr>
        <w:t xml:space="preserve"> in the Annex </w:t>
      </w:r>
      <w:r w:rsidR="00122DEF" w:rsidRPr="00122DEF">
        <w:rPr>
          <w:b/>
          <w:bCs/>
          <w:lang w:eastAsia="zh-CN"/>
        </w:rPr>
        <w:t>for Case 3a.</w:t>
      </w:r>
    </w:p>
    <w:p w14:paraId="36A92675" w14:textId="1A8296B8" w:rsidR="00122DEF" w:rsidRPr="00122DEF" w:rsidRDefault="00122DEF" w:rsidP="00122DEF">
      <w:pPr>
        <w:pStyle w:val="ListParagraph4"/>
        <w:ind w:left="0"/>
        <w:outlineLvl w:val="1"/>
        <w:rPr>
          <w:b/>
          <w:sz w:val="20"/>
          <w:szCs w:val="20"/>
          <w:u w:val="single"/>
          <w:lang w:val="en-GB" w:eastAsia="en-US"/>
        </w:rPr>
      </w:pPr>
      <w:r w:rsidRPr="00122DEF">
        <w:rPr>
          <w:b/>
          <w:sz w:val="20"/>
          <w:szCs w:val="20"/>
          <w:u w:val="single"/>
          <w:lang w:val="en-GB" w:eastAsia="en-US"/>
        </w:rPr>
        <w:t>Performance Monitoring</w:t>
      </w:r>
    </w:p>
    <w:p w14:paraId="07911F84" w14:textId="40E82679" w:rsidR="0030370D" w:rsidRDefault="00985804" w:rsidP="001F6B85">
      <w:pPr>
        <w:rPr>
          <w:lang w:val="en-US" w:eastAsia="zh-CN"/>
        </w:rPr>
      </w:pPr>
      <w:r>
        <w:rPr>
          <w:lang w:val="en-US" w:eastAsia="zh-CN"/>
        </w:rPr>
        <w:lastRenderedPageBreak/>
        <w:t xml:space="preserve">RAN3 agrees that </w:t>
      </w:r>
      <w:r w:rsidRPr="00985804">
        <w:rPr>
          <w:lang w:val="en-US" w:eastAsia="zh-CN"/>
        </w:rPr>
        <w:t>NG-RAN node performs monitoring metric calculation for its own model.</w:t>
      </w:r>
      <w:r>
        <w:rPr>
          <w:lang w:val="en-US" w:eastAsia="zh-CN"/>
        </w:rPr>
        <w:t xml:space="preserve"> </w:t>
      </w:r>
      <w:r w:rsidR="00237705">
        <w:rPr>
          <w:lang w:val="en-US" w:eastAsia="zh-CN"/>
        </w:rPr>
        <w:t>For performance data collection, if</w:t>
      </w:r>
      <w:r>
        <w:rPr>
          <w:lang w:val="en-US" w:eastAsia="zh-CN"/>
        </w:rPr>
        <w:t xml:space="preserve"> label-based performance monitoring is used, the NG-RAN node </w:t>
      </w:r>
      <w:r w:rsidR="003045D3">
        <w:rPr>
          <w:lang w:val="en-US" w:eastAsia="zh-CN"/>
        </w:rPr>
        <w:t xml:space="preserve">needs to collect ground truth label from LMF, </w:t>
      </w:r>
      <w:r w:rsidR="003045D3">
        <w:rPr>
          <w:lang w:eastAsia="zh-CN"/>
        </w:rPr>
        <w:t>we think the same mechanism as training data collection can be used.</w:t>
      </w:r>
    </w:p>
    <w:p w14:paraId="7B6848EC" w14:textId="24F0F4EB" w:rsidR="00985804" w:rsidRPr="0030370D" w:rsidRDefault="00237705" w:rsidP="00237705">
      <w:pPr>
        <w:jc w:val="center"/>
        <w:rPr>
          <w:lang w:val="en-US" w:eastAsia="zh-CN"/>
        </w:rPr>
      </w:pPr>
      <w:r>
        <w:object w:dxaOrig="4981" w:dyaOrig="1104" w14:anchorId="0DB2F1BF">
          <v:shape id="_x0000_i1029" type="#_x0000_t75" style="width:249.8pt;height:54.45pt" o:ole="">
            <v:imagedata r:id="rId17" o:title=""/>
          </v:shape>
          <o:OLEObject Type="Embed" ProgID="Visio.Drawing.15" ShapeID="_x0000_i1029" DrawAspect="Content" ObjectID="_1800449140" r:id="rId18"/>
        </w:object>
      </w:r>
    </w:p>
    <w:p w14:paraId="33323178" w14:textId="77777777" w:rsidR="005443F7" w:rsidRPr="004B03AB" w:rsidRDefault="005443F7" w:rsidP="005443F7">
      <w:pPr>
        <w:rPr>
          <w:b/>
          <w:bCs/>
          <w:lang w:val="en-US" w:eastAsia="zh-CN"/>
        </w:rPr>
      </w:pPr>
      <w:r w:rsidRPr="004B03AB">
        <w:rPr>
          <w:b/>
          <w:bCs/>
          <w:lang w:val="en-US" w:eastAsia="zh-CN"/>
        </w:rPr>
        <w:t>Observation</w:t>
      </w:r>
      <w:r>
        <w:rPr>
          <w:b/>
          <w:bCs/>
          <w:lang w:val="en-US" w:eastAsia="zh-CN"/>
        </w:rPr>
        <w:t xml:space="preserve"> 4</w:t>
      </w:r>
      <w:r w:rsidRPr="004B03AB">
        <w:rPr>
          <w:b/>
          <w:bCs/>
          <w:lang w:val="en-US" w:eastAsia="zh-CN"/>
        </w:rPr>
        <w:t xml:space="preserve">, performance monitoring data includes input data, output data from </w:t>
      </w:r>
      <w:proofErr w:type="spellStart"/>
      <w:r w:rsidRPr="004B03AB">
        <w:rPr>
          <w:b/>
          <w:bCs/>
          <w:lang w:val="en-US" w:eastAsia="zh-CN"/>
        </w:rPr>
        <w:t>gNB</w:t>
      </w:r>
      <w:proofErr w:type="spellEnd"/>
      <w:r w:rsidRPr="004B03AB">
        <w:rPr>
          <w:b/>
          <w:bCs/>
          <w:lang w:val="en-US" w:eastAsia="zh-CN"/>
        </w:rPr>
        <w:t>, and ground truth label from LMF, where the same mechanism as training data collection can be used.</w:t>
      </w:r>
    </w:p>
    <w:p w14:paraId="4817D38D" w14:textId="0C4769DF" w:rsidR="005443F7" w:rsidRPr="003045D3" w:rsidRDefault="005443F7" w:rsidP="005B7CF8">
      <w:pPr>
        <w:rPr>
          <w:b/>
          <w:bCs/>
          <w:lang w:eastAsia="zh-CN"/>
        </w:rPr>
      </w:pPr>
      <w:r w:rsidRPr="003045D3">
        <w:rPr>
          <w:b/>
          <w:bCs/>
          <w:lang w:eastAsia="zh-CN"/>
        </w:rPr>
        <w:t>Proposal</w:t>
      </w:r>
      <w:r w:rsidR="00152844" w:rsidRPr="003045D3">
        <w:rPr>
          <w:b/>
          <w:bCs/>
          <w:lang w:eastAsia="zh-CN"/>
        </w:rPr>
        <w:t xml:space="preserve"> </w:t>
      </w:r>
      <w:r w:rsidR="003045D3">
        <w:rPr>
          <w:b/>
          <w:bCs/>
          <w:lang w:eastAsia="zh-CN"/>
        </w:rPr>
        <w:t>6</w:t>
      </w:r>
      <w:r w:rsidRPr="003045D3">
        <w:rPr>
          <w:b/>
          <w:bCs/>
          <w:lang w:eastAsia="zh-CN"/>
        </w:rPr>
        <w:t>, for ground truth label-based performance monitoring, same procedure for training data collection can be used.</w:t>
      </w:r>
    </w:p>
    <w:p w14:paraId="42B6DFDB" w14:textId="77777777" w:rsidR="00122DEF" w:rsidRDefault="00122DEF" w:rsidP="00413272">
      <w:pPr>
        <w:pStyle w:val="ListParagraph4"/>
        <w:ind w:left="0"/>
        <w:outlineLvl w:val="1"/>
        <w:rPr>
          <w:b/>
          <w:sz w:val="20"/>
          <w:szCs w:val="20"/>
          <w:u w:val="single"/>
          <w:lang w:val="en-GB" w:eastAsia="en-US"/>
        </w:rPr>
      </w:pPr>
      <w:r w:rsidRPr="00122DEF">
        <w:rPr>
          <w:b/>
          <w:sz w:val="20"/>
          <w:szCs w:val="20"/>
          <w:u w:val="single"/>
          <w:lang w:val="en-GB" w:eastAsia="en-US"/>
        </w:rPr>
        <w:t xml:space="preserve">LMF Awareness of AI </w:t>
      </w:r>
    </w:p>
    <w:p w14:paraId="61E5E950" w14:textId="77777777" w:rsidR="00122DEF" w:rsidRDefault="00122DEF" w:rsidP="004B3612">
      <w:pPr>
        <w:pStyle w:val="ListParagraph4"/>
        <w:ind w:left="0"/>
        <w:rPr>
          <w:b/>
          <w:sz w:val="20"/>
          <w:szCs w:val="20"/>
          <w:u w:val="single"/>
          <w:lang w:val="en-GB" w:eastAsia="en-US"/>
        </w:rPr>
      </w:pPr>
    </w:p>
    <w:p w14:paraId="7EB86215" w14:textId="3DA79AAE" w:rsidR="004B3612" w:rsidRPr="00941939" w:rsidRDefault="004B3612" w:rsidP="004B3612">
      <w:pPr>
        <w:pStyle w:val="ListParagraph4"/>
        <w:ind w:left="0"/>
        <w:rPr>
          <w:rFonts w:ascii="Calibri" w:hAnsi="Calibri" w:cs="Calibri"/>
          <w:i/>
          <w:color w:val="FF0000"/>
          <w:sz w:val="16"/>
          <w:szCs w:val="16"/>
          <w:lang w:eastAsia="en-US"/>
        </w:rPr>
      </w:pPr>
      <w:r w:rsidRPr="00941939">
        <w:rPr>
          <w:rFonts w:ascii="Calibri" w:hAnsi="Calibri" w:cs="Calibri"/>
          <w:i/>
          <w:color w:val="FF0000"/>
          <w:sz w:val="16"/>
          <w:szCs w:val="16"/>
          <w:lang w:eastAsia="en-US"/>
        </w:rPr>
        <w:t>FFS if LMF should be aware that the reported measurements are AI/ML generated.</w:t>
      </w:r>
    </w:p>
    <w:p w14:paraId="3B490D38" w14:textId="034A0F00" w:rsidR="004B3612" w:rsidRDefault="004B3612" w:rsidP="005B7CF8">
      <w:pPr>
        <w:rPr>
          <w:lang w:val="en-US" w:eastAsia="zh-CN"/>
        </w:rPr>
      </w:pPr>
      <w:r>
        <w:rPr>
          <w:lang w:val="en-US" w:eastAsia="zh-CN"/>
        </w:rPr>
        <w:t xml:space="preserve">In our understating, the LMF should be aware of whether AI is used for the measurement results (at least for LOS/NLOS, UL RTOA, </w:t>
      </w:r>
      <w:proofErr w:type="spellStart"/>
      <w:r>
        <w:rPr>
          <w:lang w:val="en-US" w:eastAsia="zh-CN"/>
        </w:rPr>
        <w:t>gNB</w:t>
      </w:r>
      <w:proofErr w:type="spellEnd"/>
      <w:r>
        <w:rPr>
          <w:lang w:val="en-US" w:eastAsia="zh-CN"/>
        </w:rPr>
        <w:t xml:space="preserve"> Tx-Rx time difference), as LMF knows the LCS requirements, LMF can decide wither to use AI or not. We think the following extent awareness of LMF can be considered</w:t>
      </w:r>
    </w:p>
    <w:p w14:paraId="487A76DE" w14:textId="50402D15" w:rsidR="00122DEF" w:rsidRPr="00122DEF" w:rsidRDefault="00122DEF" w:rsidP="00122DEF">
      <w:pPr>
        <w:numPr>
          <w:ilvl w:val="0"/>
          <w:numId w:val="31"/>
        </w:numPr>
      </w:pPr>
      <w:r w:rsidRPr="00122DEF">
        <w:rPr>
          <w:b/>
          <w:bCs/>
        </w:rPr>
        <w:t>LMF Controls AI Usage:</w:t>
      </w:r>
      <w:r w:rsidRPr="00122DEF">
        <w:t> Aligns with LMF’s role as positioning manager.</w:t>
      </w:r>
    </w:p>
    <w:p w14:paraId="1D2EF1DA" w14:textId="41CDDE16" w:rsidR="00122DEF" w:rsidRPr="00122DEF" w:rsidRDefault="00122DEF" w:rsidP="00122DEF">
      <w:pPr>
        <w:numPr>
          <w:ilvl w:val="0"/>
          <w:numId w:val="31"/>
        </w:numPr>
        <w:rPr>
          <w:lang w:val="en-US" w:eastAsia="zh-CN"/>
        </w:rPr>
      </w:pPr>
      <w:proofErr w:type="spellStart"/>
      <w:r w:rsidRPr="00122DEF">
        <w:rPr>
          <w:b/>
          <w:bCs/>
          <w:lang w:val="en-US" w:eastAsia="zh-CN"/>
        </w:rPr>
        <w:t>gNB</w:t>
      </w:r>
      <w:proofErr w:type="spellEnd"/>
      <w:r w:rsidRPr="00122DEF">
        <w:rPr>
          <w:b/>
          <w:bCs/>
          <w:lang w:val="en-US" w:eastAsia="zh-CN"/>
        </w:rPr>
        <w:t xml:space="preserve"> </w:t>
      </w:r>
      <w:r w:rsidR="00192678">
        <w:rPr>
          <w:b/>
          <w:bCs/>
          <w:lang w:val="en-US" w:eastAsia="zh-CN"/>
        </w:rPr>
        <w:t>Control AI usage</w:t>
      </w:r>
      <w:r w:rsidRPr="00122DEF">
        <w:rPr>
          <w:b/>
          <w:bCs/>
          <w:lang w:val="en-US" w:eastAsia="zh-CN"/>
        </w:rPr>
        <w:t xml:space="preserve"> with Notification:</w:t>
      </w:r>
      <w:r w:rsidRPr="00122DEF">
        <w:rPr>
          <w:lang w:val="en-US" w:eastAsia="zh-CN"/>
        </w:rPr>
        <w:t> </w:t>
      </w:r>
      <w:r w:rsidR="00192678">
        <w:rPr>
          <w:lang w:val="en-US" w:eastAsia="zh-CN"/>
        </w:rPr>
        <w:t xml:space="preserve">Not </w:t>
      </w:r>
      <w:r w:rsidRPr="00122DEF">
        <w:rPr>
          <w:lang w:val="en-US" w:eastAsia="zh-CN"/>
        </w:rPr>
        <w:t>aligned</w:t>
      </w:r>
      <w:r w:rsidR="00192678">
        <w:rPr>
          <w:lang w:val="en-US" w:eastAsia="zh-CN"/>
        </w:rPr>
        <w:t xml:space="preserve"> with LMF’s role as the positioning manager</w:t>
      </w:r>
      <w:r w:rsidRPr="00122DEF">
        <w:rPr>
          <w:lang w:val="en-US" w:eastAsia="zh-CN"/>
        </w:rPr>
        <w:t>; LMF cannot override decisions.</w:t>
      </w:r>
    </w:p>
    <w:p w14:paraId="61040F46" w14:textId="2D00EB73" w:rsidR="004B3612" w:rsidRDefault="004B3612" w:rsidP="00122DEF">
      <w:pPr>
        <w:rPr>
          <w:lang w:val="en-US" w:eastAsia="zh-CN"/>
        </w:rPr>
      </w:pPr>
      <w:r>
        <w:rPr>
          <w:lang w:val="en-US" w:eastAsia="zh-CN"/>
        </w:rPr>
        <w:t xml:space="preserve">We think option 1 is more algin with LCS principle, that LMF is the manager of the positioning, option 2 only notify LMF, but LMF can do nothing. </w:t>
      </w:r>
    </w:p>
    <w:p w14:paraId="6F0104B7" w14:textId="7C168A09" w:rsidR="004B03AB" w:rsidRDefault="001C77AE" w:rsidP="004B03AB">
      <w:pPr>
        <w:rPr>
          <w:b/>
          <w:bCs/>
          <w:lang w:val="en-US" w:eastAsia="zh-CN"/>
        </w:rPr>
      </w:pPr>
      <w:r w:rsidRPr="004B3612">
        <w:rPr>
          <w:b/>
          <w:bCs/>
          <w:lang w:val="en-US" w:eastAsia="zh-CN"/>
        </w:rPr>
        <w:t>P</w:t>
      </w:r>
      <w:r w:rsidR="004B03AB" w:rsidRPr="004B3612">
        <w:rPr>
          <w:b/>
          <w:bCs/>
          <w:lang w:val="en-US" w:eastAsia="zh-CN"/>
        </w:rPr>
        <w:t>roposal</w:t>
      </w:r>
      <w:r w:rsidRPr="004B3612">
        <w:rPr>
          <w:b/>
          <w:bCs/>
          <w:lang w:val="en-US" w:eastAsia="zh-CN"/>
        </w:rPr>
        <w:t xml:space="preserve"> </w:t>
      </w:r>
      <w:r w:rsidR="004B3612" w:rsidRPr="004B3612">
        <w:rPr>
          <w:b/>
          <w:bCs/>
          <w:lang w:val="en-US" w:eastAsia="zh-CN"/>
        </w:rPr>
        <w:t>7</w:t>
      </w:r>
      <w:r w:rsidR="004B03AB" w:rsidRPr="004B3612">
        <w:rPr>
          <w:b/>
          <w:bCs/>
          <w:lang w:val="en-US" w:eastAsia="zh-CN"/>
        </w:rPr>
        <w:t xml:space="preserve">, RAN3 agree that AI-based positioning </w:t>
      </w:r>
      <w:r w:rsidR="004B3612" w:rsidRPr="004B3612">
        <w:rPr>
          <w:b/>
          <w:bCs/>
          <w:lang w:val="en-US" w:eastAsia="zh-CN"/>
        </w:rPr>
        <w:t>measurement should be aware by LMF</w:t>
      </w:r>
      <w:r w:rsidR="004B3612">
        <w:rPr>
          <w:b/>
          <w:bCs/>
          <w:lang w:val="en-US" w:eastAsia="zh-CN"/>
        </w:rPr>
        <w:t xml:space="preserve"> </w:t>
      </w:r>
    </w:p>
    <w:p w14:paraId="72510DDE" w14:textId="4F3E7D69" w:rsidR="006B1FD2" w:rsidRPr="004A12B2" w:rsidRDefault="006B1FD2" w:rsidP="006B1FD2">
      <w:pPr>
        <w:outlineLvl w:val="1"/>
        <w:rPr>
          <w:b/>
          <w:u w:val="single"/>
        </w:rPr>
      </w:pPr>
      <w:r>
        <w:rPr>
          <w:b/>
          <w:u w:val="single"/>
        </w:rPr>
        <w:t xml:space="preserve">RAN split architecture </w:t>
      </w:r>
    </w:p>
    <w:p w14:paraId="69AB7915" w14:textId="79B412C6" w:rsidR="006B1FD2" w:rsidRDefault="006B1FD2" w:rsidP="004B03AB">
      <w:pPr>
        <w:rPr>
          <w:lang w:val="en-US" w:eastAsia="zh-CN"/>
        </w:rPr>
      </w:pPr>
      <w:r>
        <w:rPr>
          <w:lang w:val="en-US" w:eastAsia="zh-CN"/>
        </w:rPr>
        <w:t xml:space="preserve">If RAN split architecture is supported, we think the AI model training and inference can be deployment in </w:t>
      </w:r>
      <w:proofErr w:type="spellStart"/>
      <w:r>
        <w:rPr>
          <w:lang w:val="en-US" w:eastAsia="zh-CN"/>
        </w:rPr>
        <w:t>gNB</w:t>
      </w:r>
      <w:proofErr w:type="spellEnd"/>
      <w:r>
        <w:rPr>
          <w:lang w:val="en-US" w:eastAsia="zh-CN"/>
        </w:rPr>
        <w:t xml:space="preserve">-CU, which is aligned with AI/ML for NG-RAN. </w:t>
      </w:r>
    </w:p>
    <w:p w14:paraId="0C413589" w14:textId="1A056CC7" w:rsidR="006B1FD2" w:rsidRPr="006B1FD2" w:rsidRDefault="006B1FD2" w:rsidP="004B03AB">
      <w:pPr>
        <w:rPr>
          <w:b/>
          <w:bCs/>
          <w:lang w:val="en-US" w:eastAsia="zh-CN"/>
        </w:rPr>
      </w:pPr>
      <w:r w:rsidRPr="006B1FD2">
        <w:rPr>
          <w:b/>
          <w:bCs/>
          <w:lang w:val="en-US" w:eastAsia="zh-CN"/>
        </w:rPr>
        <w:t xml:space="preserve">Proposal </w:t>
      </w:r>
      <w:r w:rsidR="004B3612">
        <w:rPr>
          <w:b/>
          <w:bCs/>
          <w:lang w:val="en-US" w:eastAsia="zh-CN"/>
        </w:rPr>
        <w:t>8</w:t>
      </w:r>
      <w:r w:rsidRPr="006B1FD2">
        <w:rPr>
          <w:b/>
          <w:bCs/>
          <w:lang w:val="en-US" w:eastAsia="zh-CN"/>
        </w:rPr>
        <w:t xml:space="preserve">, if RAN split architecture is supported, the AI/Model training, inference and management should be deployed in </w:t>
      </w:r>
      <w:proofErr w:type="spellStart"/>
      <w:r w:rsidRPr="006B1FD2">
        <w:rPr>
          <w:b/>
          <w:bCs/>
          <w:lang w:val="en-US" w:eastAsia="zh-CN"/>
        </w:rPr>
        <w:t>gNB</w:t>
      </w:r>
      <w:proofErr w:type="spellEnd"/>
      <w:r w:rsidRPr="006B1FD2">
        <w:rPr>
          <w:b/>
          <w:bCs/>
          <w:lang w:val="en-US" w:eastAsia="zh-CN"/>
        </w:rPr>
        <w:t>-CU.</w:t>
      </w:r>
    </w:p>
    <w:p w14:paraId="751A036E" w14:textId="11ECB7D0" w:rsidR="001C77AE" w:rsidRPr="00EA17A5" w:rsidRDefault="001C77AE" w:rsidP="001C77AE">
      <w:pPr>
        <w:keepNext/>
        <w:keepLines/>
        <w:pBdr>
          <w:top w:val="single" w:sz="12" w:space="3" w:color="auto"/>
        </w:pBdr>
        <w:spacing w:before="240"/>
        <w:ind w:left="1134" w:hanging="1134"/>
        <w:outlineLvl w:val="0"/>
        <w:rPr>
          <w:rFonts w:ascii="Arial" w:hAnsi="Arial"/>
          <w:sz w:val="36"/>
        </w:rPr>
      </w:pPr>
      <w:r>
        <w:rPr>
          <w:rFonts w:ascii="Arial" w:hAnsi="Arial"/>
          <w:sz w:val="36"/>
        </w:rPr>
        <w:t>3</w:t>
      </w:r>
      <w:r w:rsidRPr="00EA17A5">
        <w:rPr>
          <w:rFonts w:ascii="Arial" w:hAnsi="Arial"/>
          <w:sz w:val="36"/>
        </w:rPr>
        <w:tab/>
      </w:r>
      <w:r>
        <w:rPr>
          <w:rFonts w:ascii="Arial" w:hAnsi="Arial"/>
          <w:sz w:val="36"/>
        </w:rPr>
        <w:t>Conclusion</w:t>
      </w:r>
    </w:p>
    <w:p w14:paraId="6D3EC792" w14:textId="32947F64" w:rsidR="00625F1B" w:rsidRPr="004B3612" w:rsidRDefault="004B3612" w:rsidP="00000058">
      <w:pPr>
        <w:outlineLvl w:val="1"/>
        <w:rPr>
          <w:b/>
          <w:u w:val="single"/>
        </w:rPr>
      </w:pPr>
      <w:r w:rsidRPr="004B3612">
        <w:rPr>
          <w:b/>
          <w:u w:val="single"/>
        </w:rPr>
        <w:t>Data collection for ground truth label</w:t>
      </w:r>
    </w:p>
    <w:p w14:paraId="4A4DEC0A" w14:textId="77777777" w:rsidR="00B648E1" w:rsidRDefault="00B648E1" w:rsidP="00B648E1">
      <w:pPr>
        <w:rPr>
          <w:b/>
          <w:bCs/>
          <w:lang w:eastAsia="zh-CN"/>
        </w:rPr>
      </w:pPr>
      <w:r w:rsidRPr="00152844">
        <w:rPr>
          <w:b/>
          <w:bCs/>
          <w:lang w:eastAsia="zh-CN"/>
        </w:rPr>
        <w:t>Observation</w:t>
      </w:r>
      <w:r>
        <w:rPr>
          <w:b/>
          <w:bCs/>
          <w:lang w:eastAsia="zh-CN"/>
        </w:rPr>
        <w:t xml:space="preserve"> 1</w:t>
      </w:r>
      <w:r w:rsidRPr="00152844">
        <w:rPr>
          <w:b/>
          <w:bCs/>
          <w:lang w:eastAsia="zh-CN"/>
        </w:rPr>
        <w:t>,</w:t>
      </w:r>
      <w:r>
        <w:rPr>
          <w:b/>
          <w:bCs/>
          <w:lang w:eastAsia="zh-CN"/>
        </w:rPr>
        <w:t xml:space="preserve"> </w:t>
      </w:r>
      <w:proofErr w:type="spellStart"/>
      <w:r w:rsidRPr="00122DEF">
        <w:rPr>
          <w:b/>
          <w:bCs/>
          <w:lang w:eastAsia="zh-CN"/>
        </w:rPr>
        <w:t>gNBs</w:t>
      </w:r>
      <w:proofErr w:type="spellEnd"/>
      <w:r>
        <w:rPr>
          <w:b/>
          <w:bCs/>
          <w:lang w:eastAsia="zh-CN"/>
        </w:rPr>
        <w:t xml:space="preserve"> with AI assisted positioning capability</w:t>
      </w:r>
      <w:r w:rsidRPr="00122DEF">
        <w:rPr>
          <w:b/>
          <w:bCs/>
          <w:lang w:eastAsia="zh-CN"/>
        </w:rPr>
        <w:t xml:space="preserve"> require data from UEs in </w:t>
      </w:r>
      <w:proofErr w:type="spellStart"/>
      <w:r w:rsidRPr="00122DEF">
        <w:rPr>
          <w:b/>
          <w:bCs/>
          <w:lang w:eastAsia="zh-CN"/>
        </w:rPr>
        <w:t>neighboring</w:t>
      </w:r>
      <w:proofErr w:type="spellEnd"/>
      <w:r w:rsidRPr="00122DEF">
        <w:rPr>
          <w:b/>
          <w:bCs/>
          <w:lang w:eastAsia="zh-CN"/>
        </w:rPr>
        <w:t xml:space="preserve"> </w:t>
      </w:r>
      <w:proofErr w:type="spellStart"/>
      <w:r>
        <w:rPr>
          <w:b/>
          <w:bCs/>
          <w:lang w:eastAsia="zh-CN"/>
        </w:rPr>
        <w:t>gNBs</w:t>
      </w:r>
      <w:proofErr w:type="spellEnd"/>
      <w:r w:rsidRPr="00122DEF">
        <w:rPr>
          <w:b/>
          <w:bCs/>
          <w:lang w:eastAsia="zh-CN"/>
        </w:rPr>
        <w:t>, not just their own served UEs.</w:t>
      </w:r>
    </w:p>
    <w:p w14:paraId="5873AC57" w14:textId="77777777" w:rsidR="00122DEF" w:rsidRPr="00152844" w:rsidRDefault="00122DEF" w:rsidP="00122DEF">
      <w:pPr>
        <w:rPr>
          <w:b/>
          <w:bCs/>
          <w:lang w:eastAsia="zh-CN"/>
        </w:rPr>
      </w:pPr>
      <w:r w:rsidRPr="00152844">
        <w:rPr>
          <w:b/>
          <w:bCs/>
          <w:lang w:eastAsia="zh-CN"/>
        </w:rPr>
        <w:t>Proposal</w:t>
      </w:r>
      <w:r>
        <w:rPr>
          <w:b/>
          <w:bCs/>
          <w:lang w:eastAsia="zh-CN"/>
        </w:rPr>
        <w:t xml:space="preserve"> 1</w:t>
      </w:r>
      <w:r w:rsidRPr="00152844">
        <w:rPr>
          <w:b/>
          <w:bCs/>
          <w:lang w:eastAsia="zh-CN"/>
        </w:rPr>
        <w:t>, RAN3 discuss the following issues for data collection:</w:t>
      </w:r>
    </w:p>
    <w:p w14:paraId="68A7601E" w14:textId="77777777" w:rsidR="00122DEF" w:rsidRPr="00152844" w:rsidRDefault="00122DEF" w:rsidP="00122DEF">
      <w:pPr>
        <w:rPr>
          <w:b/>
          <w:bCs/>
          <w:lang w:eastAsia="zh-CN"/>
        </w:rPr>
      </w:pPr>
      <w:r>
        <w:rPr>
          <w:b/>
          <w:bCs/>
          <w:lang w:eastAsia="zh-CN"/>
        </w:rPr>
        <w:t xml:space="preserve">- </w:t>
      </w:r>
      <w:r w:rsidRPr="00122DEF">
        <w:rPr>
          <w:b/>
          <w:bCs/>
          <w:lang w:eastAsia="zh-CN"/>
        </w:rPr>
        <w:t>Scope of UE Data Collection</w:t>
      </w:r>
      <w:r w:rsidRPr="00152844">
        <w:rPr>
          <w:b/>
          <w:bCs/>
          <w:lang w:eastAsia="zh-CN"/>
        </w:rPr>
        <w:t>.</w:t>
      </w:r>
    </w:p>
    <w:p w14:paraId="781F48EB" w14:textId="77777777" w:rsidR="00122DEF" w:rsidRPr="00152844" w:rsidRDefault="00122DEF" w:rsidP="00122DEF">
      <w:pPr>
        <w:rPr>
          <w:b/>
          <w:bCs/>
          <w:lang w:eastAsia="zh-CN"/>
        </w:rPr>
      </w:pPr>
      <w:r>
        <w:rPr>
          <w:b/>
          <w:bCs/>
          <w:lang w:eastAsia="zh-CN"/>
        </w:rPr>
        <w:t xml:space="preserve">- </w:t>
      </w:r>
      <w:r w:rsidRPr="00122DEF">
        <w:rPr>
          <w:b/>
          <w:bCs/>
          <w:lang w:eastAsia="zh-CN"/>
        </w:rPr>
        <w:t>UE Selection Mechanism</w:t>
      </w:r>
    </w:p>
    <w:p w14:paraId="633D6065" w14:textId="77777777" w:rsidR="00122DEF" w:rsidRPr="00152844" w:rsidRDefault="00122DEF" w:rsidP="00122DEF">
      <w:pPr>
        <w:rPr>
          <w:b/>
          <w:bCs/>
          <w:lang w:eastAsia="zh-CN"/>
        </w:rPr>
      </w:pPr>
      <w:r>
        <w:rPr>
          <w:b/>
          <w:bCs/>
          <w:lang w:eastAsia="zh-CN"/>
        </w:rPr>
        <w:t xml:space="preserve">- </w:t>
      </w:r>
      <w:r w:rsidRPr="00122DEF">
        <w:rPr>
          <w:b/>
          <w:bCs/>
          <w:lang w:eastAsia="zh-CN"/>
        </w:rPr>
        <w:t>Correlating Part A and Part B Data</w:t>
      </w:r>
    </w:p>
    <w:p w14:paraId="44A7FACD" w14:textId="77777777" w:rsidR="00122DEF" w:rsidRPr="00152844" w:rsidRDefault="00122DEF" w:rsidP="00122DEF">
      <w:pPr>
        <w:rPr>
          <w:b/>
          <w:bCs/>
          <w:lang w:eastAsia="zh-CN"/>
        </w:rPr>
      </w:pPr>
      <w:r w:rsidRPr="00152844">
        <w:rPr>
          <w:b/>
          <w:bCs/>
          <w:lang w:eastAsia="zh-CN"/>
        </w:rPr>
        <w:t xml:space="preserve">Proposal 2, </w:t>
      </w:r>
      <w:proofErr w:type="spellStart"/>
      <w:r w:rsidRPr="00152844">
        <w:rPr>
          <w:b/>
          <w:bCs/>
          <w:lang w:eastAsia="zh-CN"/>
        </w:rPr>
        <w:t>gNB</w:t>
      </w:r>
      <w:proofErr w:type="spellEnd"/>
      <w:r w:rsidRPr="00152844">
        <w:rPr>
          <w:b/>
          <w:bCs/>
          <w:lang w:eastAsia="zh-CN"/>
        </w:rPr>
        <w:t xml:space="preserve"> with AI capability to provide UL positioning measurements</w:t>
      </w:r>
      <w:r>
        <w:rPr>
          <w:b/>
          <w:bCs/>
          <w:lang w:eastAsia="zh-CN"/>
        </w:rPr>
        <w:t xml:space="preserve"> is able to</w:t>
      </w:r>
      <w:r w:rsidRPr="00152844">
        <w:rPr>
          <w:b/>
          <w:bCs/>
          <w:lang w:eastAsia="zh-CN"/>
        </w:rPr>
        <w:t xml:space="preserve"> collect data not only from the UEs served by itself but also from the UEs served by the neighbours</w:t>
      </w:r>
      <w:r>
        <w:rPr>
          <w:b/>
          <w:bCs/>
          <w:lang w:eastAsia="zh-CN"/>
        </w:rPr>
        <w:t>.</w:t>
      </w:r>
    </w:p>
    <w:p w14:paraId="7B4D6AD4" w14:textId="77777777" w:rsidR="00122DEF" w:rsidRDefault="00122DEF" w:rsidP="00122DEF">
      <w:pPr>
        <w:rPr>
          <w:lang w:eastAsia="zh-CN"/>
        </w:rPr>
      </w:pPr>
      <w:r w:rsidRPr="00152844">
        <w:rPr>
          <w:b/>
          <w:bCs/>
          <w:lang w:eastAsia="zh-CN"/>
        </w:rPr>
        <w:t>Proposal 3,</w:t>
      </w:r>
      <w:r w:rsidRPr="00122DEF">
        <w:t xml:space="preserve"> </w:t>
      </w:r>
      <w:r w:rsidRPr="00122DEF">
        <w:rPr>
          <w:b/>
          <w:bCs/>
          <w:lang w:eastAsia="zh-CN"/>
        </w:rPr>
        <w:t xml:space="preserve">LMF should select UEs (PRUs or consented UEs) using the same </w:t>
      </w:r>
      <w:r w:rsidRPr="00F95DDD">
        <w:rPr>
          <w:b/>
          <w:bCs/>
          <w:lang w:eastAsia="zh-CN"/>
        </w:rPr>
        <w:t xml:space="preserve">mechanism </w:t>
      </w:r>
      <w:r w:rsidRPr="00122DEF">
        <w:rPr>
          <w:b/>
          <w:bCs/>
          <w:lang w:eastAsia="zh-CN"/>
        </w:rPr>
        <w:t>as LMF-side models</w:t>
      </w:r>
      <w:r>
        <w:rPr>
          <w:b/>
          <w:bCs/>
          <w:lang w:eastAsia="zh-CN"/>
        </w:rPr>
        <w:t xml:space="preserve">. </w:t>
      </w:r>
      <w:r w:rsidRPr="00152844">
        <w:rPr>
          <w:b/>
          <w:bCs/>
          <w:lang w:eastAsia="zh-CN"/>
        </w:rPr>
        <w:t xml:space="preserve"> </w:t>
      </w:r>
    </w:p>
    <w:p w14:paraId="088F8FDA" w14:textId="77777777" w:rsidR="008209D4" w:rsidRPr="00152844" w:rsidRDefault="008209D4" w:rsidP="008209D4">
      <w:pPr>
        <w:rPr>
          <w:b/>
          <w:bCs/>
          <w:lang w:eastAsia="zh-CN"/>
        </w:rPr>
      </w:pPr>
      <w:r w:rsidRPr="00152844">
        <w:rPr>
          <w:b/>
          <w:bCs/>
          <w:lang w:eastAsia="zh-CN"/>
        </w:rPr>
        <w:t xml:space="preserve">Proposal 4, </w:t>
      </w:r>
      <w:r w:rsidRPr="00122DEF">
        <w:rPr>
          <w:b/>
          <w:bCs/>
          <w:lang w:eastAsia="zh-CN"/>
        </w:rPr>
        <w:t>Part B (ground truth</w:t>
      </w:r>
      <w:r>
        <w:rPr>
          <w:b/>
          <w:bCs/>
          <w:lang w:eastAsia="zh-CN"/>
        </w:rPr>
        <w:t xml:space="preserve"> label</w:t>
      </w:r>
      <w:r w:rsidRPr="00122DEF">
        <w:rPr>
          <w:b/>
          <w:bCs/>
          <w:lang w:eastAsia="zh-CN"/>
        </w:rPr>
        <w:t xml:space="preserve">) </w:t>
      </w:r>
      <w:r w:rsidRPr="008209D4">
        <w:rPr>
          <w:b/>
          <w:bCs/>
          <w:lang w:eastAsia="zh-CN"/>
        </w:rPr>
        <w:t>can be provided at the same time when configuring the measurement for part A</w:t>
      </w:r>
      <w:r w:rsidRPr="00122DEF">
        <w:rPr>
          <w:b/>
          <w:bCs/>
          <w:lang w:eastAsia="zh-CN"/>
        </w:rPr>
        <w:t xml:space="preserve"> (measurements)</w:t>
      </w:r>
      <w:r>
        <w:rPr>
          <w:b/>
          <w:bCs/>
          <w:lang w:eastAsia="zh-CN"/>
        </w:rPr>
        <w:t xml:space="preserve"> for data correlation.</w:t>
      </w:r>
    </w:p>
    <w:p w14:paraId="5020F8DD" w14:textId="77777777" w:rsidR="00122DEF" w:rsidRPr="00152844" w:rsidRDefault="00122DEF" w:rsidP="00122DEF">
      <w:pPr>
        <w:rPr>
          <w:b/>
          <w:bCs/>
          <w:lang w:eastAsia="zh-CN"/>
        </w:rPr>
      </w:pPr>
      <w:r w:rsidRPr="00152844">
        <w:rPr>
          <w:b/>
          <w:bCs/>
          <w:lang w:eastAsia="zh-CN"/>
        </w:rPr>
        <w:lastRenderedPageBreak/>
        <w:t>Observation</w:t>
      </w:r>
      <w:r>
        <w:rPr>
          <w:b/>
          <w:bCs/>
          <w:lang w:eastAsia="zh-CN"/>
        </w:rPr>
        <w:t xml:space="preserve"> 2</w:t>
      </w:r>
      <w:r w:rsidRPr="00152844">
        <w:rPr>
          <w:b/>
          <w:bCs/>
          <w:lang w:eastAsia="zh-CN"/>
        </w:rPr>
        <w:t>,</w:t>
      </w:r>
      <w:r>
        <w:rPr>
          <w:b/>
          <w:bCs/>
          <w:lang w:eastAsia="zh-CN"/>
        </w:rPr>
        <w:t xml:space="preserve"> in</w:t>
      </w:r>
      <w:r w:rsidRPr="00152844">
        <w:rPr>
          <w:b/>
          <w:bCs/>
          <w:lang w:eastAsia="zh-CN"/>
        </w:rPr>
        <w:t xml:space="preserve"> solution 1 and solution 2</w:t>
      </w:r>
      <w:r>
        <w:rPr>
          <w:b/>
          <w:bCs/>
          <w:lang w:eastAsia="zh-CN"/>
        </w:rPr>
        <w:t xml:space="preserve">, the </w:t>
      </w:r>
      <w:proofErr w:type="spellStart"/>
      <w:r>
        <w:rPr>
          <w:b/>
          <w:bCs/>
          <w:lang w:eastAsia="zh-CN"/>
        </w:rPr>
        <w:t>gNB</w:t>
      </w:r>
      <w:proofErr w:type="spellEnd"/>
      <w:r w:rsidRPr="00152844">
        <w:rPr>
          <w:b/>
          <w:bCs/>
          <w:lang w:eastAsia="zh-CN"/>
        </w:rPr>
        <w:t xml:space="preserve"> can only collect data from the UE </w:t>
      </w:r>
      <w:r>
        <w:rPr>
          <w:b/>
          <w:bCs/>
          <w:lang w:eastAsia="zh-CN"/>
        </w:rPr>
        <w:t>it</w:t>
      </w:r>
      <w:r w:rsidRPr="00152844">
        <w:rPr>
          <w:b/>
          <w:bCs/>
          <w:lang w:eastAsia="zh-CN"/>
        </w:rPr>
        <w:t xml:space="preserve"> serves, which may impact the performance of the trained model as they limit the generalization of training data.</w:t>
      </w:r>
    </w:p>
    <w:p w14:paraId="1BF81F43" w14:textId="77777777" w:rsidR="00122DEF" w:rsidRPr="00152844" w:rsidRDefault="00122DEF" w:rsidP="00122DEF">
      <w:pPr>
        <w:rPr>
          <w:b/>
          <w:bCs/>
          <w:lang w:eastAsia="zh-CN"/>
        </w:rPr>
      </w:pPr>
      <w:r w:rsidRPr="00152844">
        <w:rPr>
          <w:b/>
          <w:bCs/>
          <w:lang w:eastAsia="zh-CN"/>
        </w:rPr>
        <w:t>Observation</w:t>
      </w:r>
      <w:r>
        <w:rPr>
          <w:b/>
          <w:bCs/>
          <w:lang w:eastAsia="zh-CN"/>
        </w:rPr>
        <w:t xml:space="preserve"> 3</w:t>
      </w:r>
      <w:r w:rsidRPr="00152844">
        <w:rPr>
          <w:b/>
          <w:bCs/>
          <w:lang w:eastAsia="zh-CN"/>
        </w:rPr>
        <w:t>, solution 1 and solution 2 have much more spec impacts than solution 3.</w:t>
      </w:r>
    </w:p>
    <w:p w14:paraId="18D4132D" w14:textId="77777777" w:rsidR="00122DEF" w:rsidRDefault="00122DEF" w:rsidP="00122DEF">
      <w:pPr>
        <w:rPr>
          <w:b/>
          <w:bCs/>
          <w:lang w:eastAsia="zh-CN"/>
        </w:rPr>
      </w:pPr>
      <w:r w:rsidRPr="00152844">
        <w:rPr>
          <w:b/>
          <w:bCs/>
          <w:lang w:eastAsia="zh-CN"/>
        </w:rPr>
        <w:t>Observation</w:t>
      </w:r>
      <w:r>
        <w:rPr>
          <w:b/>
          <w:bCs/>
          <w:lang w:eastAsia="zh-CN"/>
        </w:rPr>
        <w:t xml:space="preserve"> 4</w:t>
      </w:r>
      <w:r w:rsidRPr="00152844">
        <w:rPr>
          <w:b/>
          <w:bCs/>
          <w:lang w:eastAsia="zh-CN"/>
        </w:rPr>
        <w:t xml:space="preserve">, in solution 3, </w:t>
      </w:r>
      <w:r>
        <w:rPr>
          <w:b/>
          <w:bCs/>
          <w:lang w:eastAsia="zh-CN"/>
        </w:rPr>
        <w:t xml:space="preserve">LMF aggregates </w:t>
      </w:r>
      <w:proofErr w:type="spellStart"/>
      <w:r>
        <w:rPr>
          <w:b/>
          <w:bCs/>
          <w:lang w:eastAsia="zh-CN"/>
        </w:rPr>
        <w:t>gNB</w:t>
      </w:r>
      <w:proofErr w:type="spellEnd"/>
      <w:r>
        <w:rPr>
          <w:b/>
          <w:bCs/>
          <w:lang w:eastAsia="zh-CN"/>
        </w:rPr>
        <w:t xml:space="preserve"> requests, select UEs and triggers UL-SRS configurations. O</w:t>
      </w:r>
      <w:r w:rsidRPr="00152844">
        <w:rPr>
          <w:b/>
          <w:bCs/>
          <w:lang w:eastAsia="zh-CN"/>
        </w:rPr>
        <w:t xml:space="preserve">ne UE’s data can be used for multiple </w:t>
      </w:r>
      <w:proofErr w:type="spellStart"/>
      <w:r w:rsidRPr="00152844">
        <w:rPr>
          <w:b/>
          <w:bCs/>
          <w:lang w:eastAsia="zh-CN"/>
        </w:rPr>
        <w:t>gNBs</w:t>
      </w:r>
      <w:proofErr w:type="spellEnd"/>
      <w:r>
        <w:rPr>
          <w:b/>
          <w:bCs/>
          <w:lang w:eastAsia="zh-CN"/>
        </w:rPr>
        <w:t>’</w:t>
      </w:r>
      <w:r w:rsidRPr="00152844">
        <w:rPr>
          <w:b/>
          <w:bCs/>
          <w:lang w:eastAsia="zh-CN"/>
        </w:rPr>
        <w:t xml:space="preserve"> training, it not only supports better generalization</w:t>
      </w:r>
      <w:r>
        <w:rPr>
          <w:b/>
          <w:bCs/>
          <w:lang w:eastAsia="zh-CN"/>
        </w:rPr>
        <w:t xml:space="preserve"> on</w:t>
      </w:r>
      <w:r w:rsidRPr="00152844">
        <w:rPr>
          <w:b/>
          <w:bCs/>
          <w:lang w:eastAsia="zh-CN"/>
        </w:rPr>
        <w:t xml:space="preserve"> data collection, but also </w:t>
      </w:r>
      <w:r>
        <w:rPr>
          <w:b/>
          <w:bCs/>
          <w:lang w:eastAsia="zh-CN"/>
        </w:rPr>
        <w:t xml:space="preserve">improve the resource efficiency for data collection. </w:t>
      </w:r>
    </w:p>
    <w:p w14:paraId="1AF063EA" w14:textId="1335D530" w:rsidR="00122DEF" w:rsidRDefault="00122DEF" w:rsidP="00122DEF">
      <w:pPr>
        <w:rPr>
          <w:b/>
          <w:bCs/>
          <w:lang w:eastAsia="zh-CN"/>
        </w:rPr>
      </w:pPr>
      <w:r>
        <w:rPr>
          <w:b/>
          <w:bCs/>
          <w:lang w:eastAsia="zh-CN"/>
        </w:rPr>
        <w:t xml:space="preserve">Proposal 5, </w:t>
      </w:r>
      <w:r w:rsidRPr="00122DEF">
        <w:rPr>
          <w:b/>
          <w:bCs/>
          <w:lang w:eastAsia="zh-CN"/>
        </w:rPr>
        <w:t>Solution 3 is recommended for its efficiency, minimal spec impact, and alignment with existing positioning frameworks. RAN3 is invited to adopt the proposed TP</w:t>
      </w:r>
      <w:r>
        <w:rPr>
          <w:b/>
          <w:bCs/>
          <w:lang w:eastAsia="zh-CN"/>
        </w:rPr>
        <w:t xml:space="preserve"> in the Annex </w:t>
      </w:r>
      <w:r w:rsidRPr="00122DEF">
        <w:rPr>
          <w:b/>
          <w:bCs/>
          <w:lang w:eastAsia="zh-CN"/>
        </w:rPr>
        <w:t>for Case 3a.</w:t>
      </w:r>
    </w:p>
    <w:p w14:paraId="1340495D" w14:textId="1CA1D280" w:rsidR="00122DEF" w:rsidRPr="00122DEF" w:rsidRDefault="00122DEF" w:rsidP="00122DEF">
      <w:pPr>
        <w:pStyle w:val="ListParagraph4"/>
        <w:ind w:left="0"/>
        <w:outlineLvl w:val="1"/>
        <w:rPr>
          <w:b/>
          <w:sz w:val="20"/>
          <w:szCs w:val="20"/>
          <w:u w:val="single"/>
          <w:lang w:val="en-GB" w:eastAsia="en-US"/>
        </w:rPr>
      </w:pPr>
      <w:r w:rsidRPr="00122DEF">
        <w:rPr>
          <w:b/>
          <w:sz w:val="20"/>
          <w:szCs w:val="20"/>
          <w:u w:val="single"/>
          <w:lang w:val="en-GB" w:eastAsia="en-US"/>
        </w:rPr>
        <w:t>Performance Monitoring</w:t>
      </w:r>
    </w:p>
    <w:p w14:paraId="4FCC23D8" w14:textId="77777777" w:rsidR="00122DEF" w:rsidRPr="004B03AB" w:rsidRDefault="00122DEF" w:rsidP="00122DEF">
      <w:pPr>
        <w:rPr>
          <w:b/>
          <w:bCs/>
          <w:lang w:val="en-US" w:eastAsia="zh-CN"/>
        </w:rPr>
      </w:pPr>
      <w:r w:rsidRPr="004B03AB">
        <w:rPr>
          <w:b/>
          <w:bCs/>
          <w:lang w:val="en-US" w:eastAsia="zh-CN"/>
        </w:rPr>
        <w:t>Observation</w:t>
      </w:r>
      <w:r>
        <w:rPr>
          <w:b/>
          <w:bCs/>
          <w:lang w:val="en-US" w:eastAsia="zh-CN"/>
        </w:rPr>
        <w:t xml:space="preserve"> 4</w:t>
      </w:r>
      <w:r w:rsidRPr="004B03AB">
        <w:rPr>
          <w:b/>
          <w:bCs/>
          <w:lang w:val="en-US" w:eastAsia="zh-CN"/>
        </w:rPr>
        <w:t xml:space="preserve">, performance monitoring data includes input data, output data from </w:t>
      </w:r>
      <w:proofErr w:type="spellStart"/>
      <w:r w:rsidRPr="004B03AB">
        <w:rPr>
          <w:b/>
          <w:bCs/>
          <w:lang w:val="en-US" w:eastAsia="zh-CN"/>
        </w:rPr>
        <w:t>gNB</w:t>
      </w:r>
      <w:proofErr w:type="spellEnd"/>
      <w:r w:rsidRPr="004B03AB">
        <w:rPr>
          <w:b/>
          <w:bCs/>
          <w:lang w:val="en-US" w:eastAsia="zh-CN"/>
        </w:rPr>
        <w:t>, and ground truth label from LMF, where the same mechanism as training data collection can be used.</w:t>
      </w:r>
    </w:p>
    <w:p w14:paraId="6587FC7E" w14:textId="77777777" w:rsidR="00122DEF" w:rsidRPr="003045D3" w:rsidRDefault="00122DEF" w:rsidP="00122DEF">
      <w:pPr>
        <w:rPr>
          <w:b/>
          <w:bCs/>
          <w:lang w:eastAsia="zh-CN"/>
        </w:rPr>
      </w:pPr>
      <w:r w:rsidRPr="003045D3">
        <w:rPr>
          <w:b/>
          <w:bCs/>
          <w:lang w:eastAsia="zh-CN"/>
        </w:rPr>
        <w:t xml:space="preserve">Proposal </w:t>
      </w:r>
      <w:r>
        <w:rPr>
          <w:b/>
          <w:bCs/>
          <w:lang w:eastAsia="zh-CN"/>
        </w:rPr>
        <w:t>6</w:t>
      </w:r>
      <w:r w:rsidRPr="003045D3">
        <w:rPr>
          <w:b/>
          <w:bCs/>
          <w:lang w:eastAsia="zh-CN"/>
        </w:rPr>
        <w:t>, for ground truth label-based performance monitoring, same procedure for training data collection can be used.</w:t>
      </w:r>
    </w:p>
    <w:p w14:paraId="4640240E" w14:textId="77777777" w:rsidR="00037E24" w:rsidRPr="005443F7" w:rsidRDefault="00037E24" w:rsidP="00037E24">
      <w:pPr>
        <w:outlineLvl w:val="1"/>
        <w:rPr>
          <w:b/>
          <w:u w:val="single"/>
        </w:rPr>
      </w:pPr>
      <w:r>
        <w:rPr>
          <w:b/>
          <w:u w:val="single"/>
        </w:rPr>
        <w:t>Awareness of AI by LMF</w:t>
      </w:r>
    </w:p>
    <w:p w14:paraId="72A8A46E" w14:textId="77777777" w:rsidR="00037E24" w:rsidRDefault="00037E24" w:rsidP="00037E24">
      <w:pPr>
        <w:rPr>
          <w:b/>
          <w:bCs/>
          <w:lang w:val="en-US" w:eastAsia="zh-CN"/>
        </w:rPr>
      </w:pPr>
      <w:r w:rsidRPr="004B3612">
        <w:rPr>
          <w:b/>
          <w:bCs/>
          <w:lang w:val="en-US" w:eastAsia="zh-CN"/>
        </w:rPr>
        <w:t>Proposal 7, RAN3 agree that AI-based positioning measurement should be aware by LMF</w:t>
      </w:r>
      <w:r>
        <w:rPr>
          <w:b/>
          <w:bCs/>
          <w:lang w:val="en-US" w:eastAsia="zh-CN"/>
        </w:rPr>
        <w:t xml:space="preserve"> </w:t>
      </w:r>
    </w:p>
    <w:p w14:paraId="4F864FAE" w14:textId="77777777" w:rsidR="006B1FD2" w:rsidRPr="004A12B2" w:rsidRDefault="006B1FD2" w:rsidP="006B1FD2">
      <w:pPr>
        <w:outlineLvl w:val="1"/>
        <w:rPr>
          <w:b/>
          <w:u w:val="single"/>
        </w:rPr>
      </w:pPr>
      <w:r>
        <w:rPr>
          <w:b/>
          <w:u w:val="single"/>
        </w:rPr>
        <w:t xml:space="preserve">RAN split architecture </w:t>
      </w:r>
    </w:p>
    <w:p w14:paraId="38E48AA0" w14:textId="77777777" w:rsidR="00037E24" w:rsidRPr="006B1FD2" w:rsidRDefault="00037E24" w:rsidP="00037E24">
      <w:pPr>
        <w:rPr>
          <w:b/>
          <w:bCs/>
          <w:lang w:val="en-US" w:eastAsia="zh-CN"/>
        </w:rPr>
      </w:pPr>
      <w:r w:rsidRPr="006B1FD2">
        <w:rPr>
          <w:b/>
          <w:bCs/>
          <w:lang w:val="en-US" w:eastAsia="zh-CN"/>
        </w:rPr>
        <w:t xml:space="preserve">Proposal </w:t>
      </w:r>
      <w:r>
        <w:rPr>
          <w:b/>
          <w:bCs/>
          <w:lang w:val="en-US" w:eastAsia="zh-CN"/>
        </w:rPr>
        <w:t>8</w:t>
      </w:r>
      <w:r w:rsidRPr="006B1FD2">
        <w:rPr>
          <w:b/>
          <w:bCs/>
          <w:lang w:val="en-US" w:eastAsia="zh-CN"/>
        </w:rPr>
        <w:t xml:space="preserve">, if RAN split architecture is supported, the AI/Model training, inference and management should be deployed in </w:t>
      </w:r>
      <w:proofErr w:type="spellStart"/>
      <w:r w:rsidRPr="006B1FD2">
        <w:rPr>
          <w:b/>
          <w:bCs/>
          <w:lang w:val="en-US" w:eastAsia="zh-CN"/>
        </w:rPr>
        <w:t>gNB</w:t>
      </w:r>
      <w:proofErr w:type="spellEnd"/>
      <w:r w:rsidRPr="006B1FD2">
        <w:rPr>
          <w:b/>
          <w:bCs/>
          <w:lang w:val="en-US" w:eastAsia="zh-CN"/>
        </w:rPr>
        <w:t>-CU.</w:t>
      </w:r>
    </w:p>
    <w:p w14:paraId="4C57CE6B" w14:textId="74FBDB19" w:rsidR="005937A8" w:rsidRPr="00EA17A5" w:rsidRDefault="005937A8" w:rsidP="005937A8">
      <w:pPr>
        <w:keepNext/>
        <w:keepLines/>
        <w:pBdr>
          <w:top w:val="single" w:sz="12" w:space="3" w:color="auto"/>
        </w:pBdr>
        <w:spacing w:before="240"/>
        <w:ind w:left="1134" w:hanging="1134"/>
        <w:outlineLvl w:val="0"/>
        <w:rPr>
          <w:rFonts w:ascii="Arial" w:hAnsi="Arial"/>
          <w:sz w:val="36"/>
        </w:rPr>
      </w:pPr>
      <w:r>
        <w:rPr>
          <w:rFonts w:ascii="Arial" w:hAnsi="Arial"/>
          <w:sz w:val="36"/>
        </w:rPr>
        <w:t>4</w:t>
      </w:r>
      <w:r w:rsidRPr="00EA17A5">
        <w:rPr>
          <w:rFonts w:ascii="Arial" w:hAnsi="Arial"/>
          <w:sz w:val="36"/>
        </w:rPr>
        <w:tab/>
      </w:r>
      <w:r>
        <w:rPr>
          <w:rFonts w:ascii="Arial" w:hAnsi="Arial"/>
          <w:sz w:val="36"/>
        </w:rPr>
        <w:t>Reference</w:t>
      </w:r>
    </w:p>
    <w:p w14:paraId="4C8211B8" w14:textId="6C291306" w:rsidR="000A68DE" w:rsidRDefault="005937A8" w:rsidP="00625F1B">
      <w:r>
        <w:t>[1]</w:t>
      </w:r>
      <w:r w:rsidRPr="00824F50">
        <w:t xml:space="preserve"> </w:t>
      </w:r>
      <w:r w:rsidR="000A68DE" w:rsidRPr="000A68DE">
        <w:t>R3-247459</w:t>
      </w:r>
      <w:r w:rsidR="000A68DE">
        <w:t xml:space="preserve">, </w:t>
      </w:r>
      <w:r w:rsidR="000A68DE" w:rsidRPr="000A68DE">
        <w:t>AI/ML based positioning accuracy enhancements (Qualcomm Incorporated)</w:t>
      </w:r>
    </w:p>
    <w:p w14:paraId="3A13589D" w14:textId="3898DECA" w:rsidR="00D85514" w:rsidRPr="00313B7C" w:rsidRDefault="00313B7C" w:rsidP="00313B7C">
      <w:pPr>
        <w:rPr>
          <w:lang w:eastAsia="zh-CN"/>
        </w:rPr>
      </w:pPr>
      <w:r>
        <w:rPr>
          <w:rFonts w:hint="eastAsia"/>
          <w:lang w:eastAsia="zh-CN"/>
        </w:rPr>
        <w:t>[</w:t>
      </w:r>
      <w:r>
        <w:rPr>
          <w:lang w:eastAsia="zh-CN"/>
        </w:rPr>
        <w:t>2] R3-247578</w:t>
      </w:r>
      <w:r>
        <w:rPr>
          <w:rFonts w:hint="eastAsia"/>
          <w:lang w:eastAsia="zh-CN"/>
        </w:rPr>
        <w:t>,</w:t>
      </w:r>
      <w:r>
        <w:rPr>
          <w:lang w:eastAsia="zh-CN"/>
        </w:rPr>
        <w:t xml:space="preserve"> Discussion on </w:t>
      </w:r>
      <w:proofErr w:type="spellStart"/>
      <w:r>
        <w:rPr>
          <w:lang w:eastAsia="zh-CN"/>
        </w:rPr>
        <w:t>NRPPa</w:t>
      </w:r>
      <w:proofErr w:type="spellEnd"/>
      <w:r>
        <w:rPr>
          <w:lang w:eastAsia="zh-CN"/>
        </w:rPr>
        <w:t xml:space="preserve"> signalling design for AI/ML for PHY (Ericsson)</w:t>
      </w:r>
    </w:p>
    <w:p w14:paraId="7C986AD7" w14:textId="17117F09" w:rsidR="00EA17A5" w:rsidRPr="00EA17A5" w:rsidRDefault="00313B7C" w:rsidP="00EA17A5">
      <w:pPr>
        <w:keepNext/>
        <w:keepLines/>
        <w:pBdr>
          <w:top w:val="single" w:sz="12" w:space="3" w:color="auto"/>
        </w:pBdr>
        <w:spacing w:before="240"/>
        <w:ind w:left="1134" w:hanging="1134"/>
        <w:outlineLvl w:val="0"/>
        <w:rPr>
          <w:rFonts w:ascii="Arial" w:hAnsi="Arial"/>
          <w:sz w:val="36"/>
        </w:rPr>
      </w:pPr>
      <w:r>
        <w:rPr>
          <w:rFonts w:ascii="Arial" w:hAnsi="Arial"/>
          <w:sz w:val="36"/>
        </w:rPr>
        <w:t>5</w:t>
      </w:r>
      <w:r w:rsidR="00EA17A5" w:rsidRPr="00EA17A5">
        <w:rPr>
          <w:rFonts w:ascii="Arial" w:hAnsi="Arial"/>
          <w:sz w:val="36"/>
        </w:rPr>
        <w:tab/>
      </w:r>
      <w:r w:rsidR="004B03AB">
        <w:rPr>
          <w:rFonts w:ascii="Arial" w:hAnsi="Arial"/>
          <w:sz w:val="36"/>
        </w:rPr>
        <w:t>Annex B</w:t>
      </w:r>
      <w:r w:rsidR="00EA17A5" w:rsidRPr="00EA17A5">
        <w:rPr>
          <w:rFonts w:ascii="Arial" w:hAnsi="Arial"/>
          <w:sz w:val="36"/>
        </w:rPr>
        <w:tab/>
        <w:t xml:space="preserve">Text Proposal to </w:t>
      </w:r>
      <w:r w:rsidR="001F6B85">
        <w:rPr>
          <w:rFonts w:ascii="Arial" w:hAnsi="Arial"/>
          <w:sz w:val="36"/>
        </w:rPr>
        <w:t>BL BR (</w:t>
      </w:r>
      <w:r>
        <w:rPr>
          <w:rFonts w:ascii="Arial" w:hAnsi="Arial"/>
          <w:sz w:val="36"/>
        </w:rPr>
        <w:t>Solution 3</w:t>
      </w:r>
      <w:r w:rsidR="001F6B85">
        <w:rPr>
          <w:rFonts w:ascii="Arial" w:hAnsi="Arial"/>
          <w:sz w:val="36"/>
        </w:rPr>
        <w:t>)</w:t>
      </w:r>
    </w:p>
    <w:p w14:paraId="6F33630F" w14:textId="33E35744" w:rsidR="00EA17A5" w:rsidRDefault="00BC7ABA" w:rsidP="00F64B5D">
      <w:pPr>
        <w:pStyle w:val="FirstChange"/>
      </w:pPr>
      <w:r w:rsidRPr="00CE63E2">
        <w:t>&lt;&lt;&lt;&lt;&lt;&lt;&lt;&lt;&lt;&lt;&lt;&lt;&lt;&lt;&lt;&lt;&lt;&lt;&lt;&lt; Change</w:t>
      </w:r>
      <w:r>
        <w:t xml:space="preserve"> Start </w:t>
      </w:r>
      <w:r w:rsidRPr="00CE63E2">
        <w:t>&gt;&gt;&gt;&gt;&gt;&gt;&gt;&gt;&gt;&gt;&gt;&gt;&gt;&gt;&gt;&gt;&gt;&gt;&gt;&gt;</w:t>
      </w:r>
    </w:p>
    <w:p w14:paraId="771E9112" w14:textId="77777777" w:rsidR="00094794" w:rsidRPr="00707B3F" w:rsidRDefault="00094794" w:rsidP="00094794">
      <w:pPr>
        <w:pStyle w:val="Heading3"/>
        <w:rPr>
          <w:noProof/>
        </w:rPr>
      </w:pPr>
      <w:bookmarkStart w:id="1" w:name="_Toc51775931"/>
      <w:bookmarkStart w:id="2" w:name="_Toc56772953"/>
      <w:bookmarkStart w:id="3" w:name="_Toc64447582"/>
      <w:bookmarkStart w:id="4" w:name="_Toc74152238"/>
      <w:bookmarkStart w:id="5" w:name="_Toc88654091"/>
      <w:bookmarkStart w:id="6" w:name="_Toc99056140"/>
      <w:bookmarkStart w:id="7" w:name="_Toc99959073"/>
      <w:bookmarkStart w:id="8" w:name="_Toc105612254"/>
      <w:bookmarkStart w:id="9" w:name="_Toc106109470"/>
      <w:bookmarkStart w:id="10" w:name="_Toc112766362"/>
      <w:bookmarkStart w:id="11" w:name="_Toc113379278"/>
      <w:bookmarkStart w:id="12" w:name="_Toc120091831"/>
      <w:bookmarkStart w:id="13" w:name="_Toc175587031"/>
      <w:r w:rsidRPr="00707B3F">
        <w:rPr>
          <w:noProof/>
        </w:rPr>
        <w:t>8.2.</w:t>
      </w:r>
      <w:r>
        <w:rPr>
          <w:noProof/>
        </w:rPr>
        <w:t>8</w:t>
      </w:r>
      <w:r w:rsidRPr="00707B3F">
        <w:rPr>
          <w:noProof/>
        </w:rPr>
        <w:tab/>
      </w:r>
      <w:r w:rsidRPr="007E39C2">
        <w:rPr>
          <w:noProof/>
        </w:rPr>
        <w:t>TRP Information Exchange</w:t>
      </w:r>
      <w:bookmarkEnd w:id="1"/>
      <w:bookmarkEnd w:id="2"/>
      <w:bookmarkEnd w:id="3"/>
      <w:bookmarkEnd w:id="4"/>
      <w:bookmarkEnd w:id="5"/>
      <w:bookmarkEnd w:id="6"/>
      <w:bookmarkEnd w:id="7"/>
      <w:bookmarkEnd w:id="8"/>
      <w:bookmarkEnd w:id="9"/>
      <w:bookmarkEnd w:id="10"/>
      <w:bookmarkEnd w:id="11"/>
      <w:bookmarkEnd w:id="12"/>
      <w:bookmarkEnd w:id="13"/>
    </w:p>
    <w:p w14:paraId="6AB049A3" w14:textId="77777777" w:rsidR="00094794" w:rsidRPr="00707B3F" w:rsidRDefault="00094794" w:rsidP="00094794">
      <w:pPr>
        <w:pStyle w:val="Heading4"/>
        <w:rPr>
          <w:noProof/>
        </w:rPr>
      </w:pPr>
      <w:bookmarkStart w:id="14" w:name="_CR8_2_8_1"/>
      <w:bookmarkStart w:id="15" w:name="_Toc51775932"/>
      <w:bookmarkStart w:id="16" w:name="_Toc56772954"/>
      <w:bookmarkStart w:id="17" w:name="_Toc64447583"/>
      <w:bookmarkStart w:id="18" w:name="_Toc74152239"/>
      <w:bookmarkStart w:id="19" w:name="_Toc88654092"/>
      <w:bookmarkStart w:id="20" w:name="_Toc99056141"/>
      <w:bookmarkStart w:id="21" w:name="_Toc99959074"/>
      <w:bookmarkStart w:id="22" w:name="_Toc105612255"/>
      <w:bookmarkStart w:id="23" w:name="_Toc106109471"/>
      <w:bookmarkStart w:id="24" w:name="_Toc112766363"/>
      <w:bookmarkStart w:id="25" w:name="_Toc113379279"/>
      <w:bookmarkStart w:id="26" w:name="_Toc120091832"/>
      <w:bookmarkStart w:id="27" w:name="_Toc175587032"/>
      <w:bookmarkEnd w:id="14"/>
      <w:r w:rsidRPr="00707B3F">
        <w:rPr>
          <w:noProof/>
        </w:rPr>
        <w:t>8.2.</w:t>
      </w:r>
      <w:r>
        <w:rPr>
          <w:noProof/>
        </w:rPr>
        <w:t>8</w:t>
      </w:r>
      <w:r w:rsidRPr="00707B3F">
        <w:rPr>
          <w:noProof/>
        </w:rPr>
        <w:t>.1</w:t>
      </w:r>
      <w:r w:rsidRPr="00707B3F">
        <w:rPr>
          <w:noProof/>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0805D3DA" w14:textId="77777777" w:rsidR="00094794" w:rsidRPr="00707B3F" w:rsidRDefault="00094794" w:rsidP="00094794">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629CF94E" w14:textId="77777777" w:rsidR="00094794" w:rsidRPr="00707B3F" w:rsidRDefault="00094794" w:rsidP="00094794">
      <w:pPr>
        <w:pStyle w:val="Heading4"/>
        <w:rPr>
          <w:noProof/>
        </w:rPr>
      </w:pPr>
      <w:bookmarkStart w:id="28" w:name="_CR8_2_8_2"/>
      <w:bookmarkStart w:id="29" w:name="_Toc51775933"/>
      <w:bookmarkStart w:id="30" w:name="_Toc56772955"/>
      <w:bookmarkStart w:id="31" w:name="_Toc64447584"/>
      <w:bookmarkStart w:id="32" w:name="_Toc74152240"/>
      <w:bookmarkStart w:id="33" w:name="_Toc88654093"/>
      <w:bookmarkStart w:id="34" w:name="_Toc99056142"/>
      <w:bookmarkStart w:id="35" w:name="_Toc99959075"/>
      <w:bookmarkStart w:id="36" w:name="_Toc105612256"/>
      <w:bookmarkStart w:id="37" w:name="_Toc106109472"/>
      <w:bookmarkStart w:id="38" w:name="_Toc112766364"/>
      <w:bookmarkStart w:id="39" w:name="_Toc113379280"/>
      <w:bookmarkStart w:id="40" w:name="_Toc120091833"/>
      <w:bookmarkStart w:id="41" w:name="_Toc175587033"/>
      <w:bookmarkEnd w:id="28"/>
      <w:r w:rsidRPr="00707B3F">
        <w:rPr>
          <w:noProof/>
        </w:rPr>
        <w:lastRenderedPageBreak/>
        <w:t>8.2.</w:t>
      </w:r>
      <w:r>
        <w:rPr>
          <w:noProof/>
        </w:rPr>
        <w:t>8</w:t>
      </w:r>
      <w:r w:rsidRPr="00707B3F">
        <w:rPr>
          <w:noProof/>
        </w:rPr>
        <w:t>.2</w:t>
      </w:r>
      <w:r w:rsidRPr="00707B3F">
        <w:rPr>
          <w:noProof/>
        </w:rPr>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p>
    <w:bookmarkStart w:id="42" w:name="_MON_1634654171"/>
    <w:bookmarkEnd w:id="42"/>
    <w:p w14:paraId="3B151E7F" w14:textId="77777777" w:rsidR="00094794" w:rsidRPr="00707B3F" w:rsidRDefault="00094794" w:rsidP="00094794">
      <w:pPr>
        <w:pStyle w:val="TH"/>
        <w:rPr>
          <w:noProof/>
        </w:rPr>
      </w:pPr>
      <w:r w:rsidRPr="00707B3F">
        <w:rPr>
          <w:noProof/>
        </w:rPr>
        <w:object w:dxaOrig="6768" w:dyaOrig="2655" w14:anchorId="5B661ACA">
          <v:shape id="_x0000_i1030" type="#_x0000_t75" style="width:322.45pt;height:123.35pt" o:ole="">
            <v:imagedata r:id="rId19" o:title=""/>
          </v:shape>
          <o:OLEObject Type="Embed" ProgID="Word.Picture.8" ShapeID="_x0000_i1030" DrawAspect="Content" ObjectID="_1800449141" r:id="rId20"/>
        </w:object>
      </w:r>
    </w:p>
    <w:p w14:paraId="343FBCF6" w14:textId="77777777" w:rsidR="00094794" w:rsidRPr="00707B3F" w:rsidRDefault="00094794" w:rsidP="00094794">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C410682" w14:textId="77777777" w:rsidR="00094794" w:rsidRDefault="00094794" w:rsidP="00094794">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35A3543D" w14:textId="77777777" w:rsidR="00094794" w:rsidRDefault="00094794" w:rsidP="00094794">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55E365AD" w14:textId="77777777" w:rsidR="00094794" w:rsidRPr="00707B3F" w:rsidRDefault="00094794" w:rsidP="00094794">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0FC07C8F" w14:textId="77777777" w:rsidR="00094794" w:rsidRPr="007E6041" w:rsidRDefault="00094794" w:rsidP="00094794">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66774433" w14:textId="77777777" w:rsidR="00094794" w:rsidRPr="007E6041" w:rsidRDefault="00094794" w:rsidP="00094794">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088058F5" w14:textId="77777777" w:rsidR="00094794" w:rsidRDefault="00094794" w:rsidP="00094794">
      <w:pPr>
        <w:rPr>
          <w:noProof/>
        </w:rPr>
      </w:pPr>
      <w:bookmarkStart w:id="43" w:name="_Hlk189815898"/>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bookmarkEnd w:id="43"/>
    <w:p w14:paraId="3EE16F38" w14:textId="77777777" w:rsidR="00094794" w:rsidRDefault="00094794" w:rsidP="0009479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Pr="00831ECF">
        <w:rPr>
          <w:rFonts w:cs="Arial"/>
          <w:szCs w:val="18"/>
        </w:rPr>
        <w:t>[</w:t>
      </w:r>
      <w:r>
        <w:rPr>
          <w:rFonts w:cs="Arial"/>
          <w:szCs w:val="18"/>
        </w:rPr>
        <w:t>20</w:t>
      </w:r>
      <w:r w:rsidRPr="00831ECF">
        <w:rPr>
          <w:rFonts w:cs="Arial"/>
          <w:szCs w:val="18"/>
        </w:rPr>
        <w:t>]</w:t>
      </w:r>
      <w:r>
        <w:rPr>
          <w:rFonts w:cs="Arial"/>
          <w:szCs w:val="18"/>
        </w:rPr>
        <w:t>.</w:t>
      </w:r>
    </w:p>
    <w:p w14:paraId="6974845E" w14:textId="77777777" w:rsidR="00094794" w:rsidRPr="00944A44" w:rsidRDefault="00094794" w:rsidP="00094794">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Pr="00831ECF">
        <w:rPr>
          <w:rFonts w:cs="Arial"/>
          <w:szCs w:val="18"/>
        </w:rPr>
        <w:t>[</w:t>
      </w:r>
      <w:r>
        <w:rPr>
          <w:rFonts w:cs="Arial"/>
          <w:szCs w:val="18"/>
        </w:rPr>
        <w:t>20</w:t>
      </w:r>
      <w:r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3397A372" w14:textId="611B7D7C" w:rsidR="00094794" w:rsidDel="00B648E1" w:rsidRDefault="00094794" w:rsidP="00094794">
      <w:pPr>
        <w:rPr>
          <w:del w:id="44" w:author="Xiaomi-Lisi Li" w:date="2024-11-06T18:57:00Z"/>
          <w:noProof/>
          <w:lang w:eastAsia="zh-CN"/>
        </w:rPr>
      </w:pPr>
      <w:ins w:id="45" w:author="Xiaomi-Lisi Li" w:date="2024-11-06T18:54:00Z">
        <w:r>
          <w:rPr>
            <w:rFonts w:cs="Arial"/>
            <w:szCs w:val="18"/>
          </w:rPr>
          <w:t xml:space="preserve">If the </w:t>
        </w:r>
        <w:r w:rsidRPr="00094794">
          <w:rPr>
            <w:rFonts w:eastAsia="Malgun Gothic"/>
            <w:i/>
            <w:iCs/>
            <w:noProof/>
          </w:rPr>
          <w:t>Data Collection Available Indication</w:t>
        </w:r>
        <w:r>
          <w:rPr>
            <w:rFonts w:eastAsia="Malgun Gothic"/>
            <w:noProof/>
          </w:rPr>
          <w:t xml:space="preserve"> IE is </w:t>
        </w:r>
      </w:ins>
      <w:ins w:id="46" w:author="Xiaomi-Lisi Li" w:date="2024-11-06T18:55:00Z">
        <w:r>
          <w:t xml:space="preserve">included in the </w:t>
        </w:r>
        <w:r w:rsidRPr="00311909">
          <w:rPr>
            <w:noProof/>
          </w:rPr>
          <w:t>TRP INFORMATION REQUEST message</w:t>
        </w:r>
      </w:ins>
      <w:ins w:id="47" w:author="Xiaomi-Lisi Li" w:date="2025-02-07T10:16:00Z">
        <w:r w:rsidR="00B648E1">
          <w:rPr>
            <w:noProof/>
          </w:rPr>
          <w:t xml:space="preserve"> and </w:t>
        </w:r>
      </w:ins>
      <w:ins w:id="48" w:author="Xiaomi-Lisi Li" w:date="2025-02-07T10:20:00Z">
        <w:r w:rsidR="00B648E1" w:rsidRPr="00B648E1">
          <w:rPr>
            <w:noProof/>
          </w:rPr>
          <w:t>the NG-RAN node identifies a requirement for data collection</w:t>
        </w:r>
      </w:ins>
      <w:ins w:id="49" w:author="Xiaomi-Lisi Li" w:date="2024-11-06T18:55:00Z">
        <w:r w:rsidRPr="00311909">
          <w:rPr>
            <w:noProof/>
          </w:rPr>
          <w:t xml:space="preserve">, the NG-RAN node </w:t>
        </w:r>
      </w:ins>
      <w:ins w:id="50" w:author="Xiaomi-Lisi Li" w:date="2025-02-07T10:20:00Z">
        <w:r w:rsidR="00B648E1">
          <w:rPr>
            <w:noProof/>
          </w:rPr>
          <w:t>shall</w:t>
        </w:r>
      </w:ins>
      <w:ins w:id="51" w:author="Xiaomi-Lisi Li" w:date="2024-11-06T18:55:00Z">
        <w:r>
          <w:rPr>
            <w:noProof/>
          </w:rPr>
          <w:t xml:space="preserve"> </w:t>
        </w:r>
        <w:r w:rsidRPr="00311909">
          <w:rPr>
            <w:noProof/>
          </w:rPr>
          <w:t xml:space="preserve">include </w:t>
        </w:r>
      </w:ins>
      <w:ins w:id="52" w:author="Xiaomi-Lisi Li" w:date="2024-11-06T18:57:00Z">
        <w:r>
          <w:rPr>
            <w:noProof/>
          </w:rPr>
          <w:t xml:space="preserve">the </w:t>
        </w:r>
        <w:r w:rsidRPr="00094794">
          <w:rPr>
            <w:i/>
            <w:iCs/>
            <w:noProof/>
          </w:rPr>
          <w:t xml:space="preserve">Data Collection Required </w:t>
        </w:r>
        <w:r>
          <w:rPr>
            <w:noProof/>
          </w:rPr>
          <w:t xml:space="preserve">IE </w:t>
        </w:r>
      </w:ins>
      <w:ins w:id="53" w:author="Xiaomi-Lisi Li" w:date="2024-11-06T18:55:00Z">
        <w:r w:rsidRPr="00311909">
          <w:rPr>
            <w:noProof/>
          </w:rPr>
          <w:t xml:space="preserve">in the TRP INFORMATION RESPONSE message </w:t>
        </w:r>
      </w:ins>
      <w:ins w:id="54" w:author="Xiaomi-Lisi Li" w:date="2024-11-06T18:57:00Z">
        <w:r>
          <w:rPr>
            <w:rFonts w:hint="eastAsia"/>
            <w:noProof/>
            <w:lang w:eastAsia="zh-CN"/>
          </w:rPr>
          <w:t>t</w:t>
        </w:r>
        <w:r>
          <w:rPr>
            <w:noProof/>
            <w:lang w:eastAsia="zh-CN"/>
          </w:rPr>
          <w:t>o</w:t>
        </w:r>
      </w:ins>
      <w:ins w:id="55" w:author="Xiaomi-Lisi Li" w:date="2025-02-07T10:23:00Z">
        <w:r w:rsidR="00B648E1" w:rsidRPr="00B648E1">
          <w:t xml:space="preserve"> </w:t>
        </w:r>
        <w:r w:rsidR="00B648E1">
          <w:rPr>
            <w:noProof/>
            <w:lang w:eastAsia="zh-CN"/>
          </w:rPr>
          <w:t>inidate</w:t>
        </w:r>
        <w:r w:rsidR="00B648E1" w:rsidRPr="00B648E1">
          <w:rPr>
            <w:noProof/>
            <w:lang w:eastAsia="zh-CN"/>
          </w:rPr>
          <w:t xml:space="preserve"> its data collection requirement to the LMF</w:t>
        </w:r>
        <w:r w:rsidR="00B648E1">
          <w:rPr>
            <w:noProof/>
            <w:lang w:eastAsia="zh-CN"/>
          </w:rPr>
          <w:t>.</w:t>
        </w:r>
      </w:ins>
    </w:p>
    <w:p w14:paraId="071981BF" w14:textId="1AEE08AD" w:rsidR="00B648E1" w:rsidRPr="00B648E1" w:rsidRDefault="00B648E1" w:rsidP="00094794">
      <w:pPr>
        <w:rPr>
          <w:ins w:id="56" w:author="Xiaomi-Lisi Li" w:date="2025-02-07T10:17:00Z"/>
          <w:noProof/>
        </w:rPr>
      </w:pPr>
      <w:ins w:id="57" w:author="Xiaomi-Lisi Li" w:date="2025-02-07T10:17:00Z">
        <w:r>
          <w:rPr>
            <w:noProof/>
            <w:lang w:eastAsia="zh-CN"/>
          </w:rPr>
          <w:t xml:space="preserve">If </w:t>
        </w:r>
      </w:ins>
      <w:ins w:id="58" w:author="Xiaomi-Lisi Li" w:date="2025-02-07T10:18:00Z">
        <w:r w:rsidRPr="007E6041">
          <w:rPr>
            <w:noProof/>
          </w:rPr>
          <w:t xml:space="preserve">the </w:t>
        </w:r>
        <w:r w:rsidRPr="00094794">
          <w:rPr>
            <w:i/>
            <w:iCs/>
            <w:noProof/>
          </w:rPr>
          <w:t xml:space="preserve">Data Collection Required </w:t>
        </w:r>
        <w:r>
          <w:rPr>
            <w:noProof/>
          </w:rPr>
          <w:t xml:space="preserve">IE </w:t>
        </w:r>
        <w:r w:rsidRPr="007E6041">
          <w:rPr>
            <w:noProof/>
          </w:rPr>
          <w:t xml:space="preserve">is included </w:t>
        </w:r>
        <w:r>
          <w:rPr>
            <w:noProof/>
          </w:rPr>
          <w:t>i</w:t>
        </w:r>
        <w:r w:rsidRPr="007E6041">
          <w:rPr>
            <w:noProof/>
          </w:rPr>
          <w:t xml:space="preserve">n the </w:t>
        </w:r>
        <w:r w:rsidRPr="007E6041">
          <w:rPr>
            <w:i/>
            <w:iCs/>
            <w:noProof/>
          </w:rPr>
          <w:t>TRP Information</w:t>
        </w:r>
        <w:r w:rsidRPr="007E6041">
          <w:rPr>
            <w:noProof/>
          </w:rPr>
          <w:t xml:space="preserve"> IE in the TRP INFORMATION RESPONSE message, the LMF may</w:t>
        </w:r>
      </w:ins>
      <w:ins w:id="59" w:author="Xiaomi-Lisi Li" w:date="2025-02-07T10:22:00Z">
        <w:r>
          <w:rPr>
            <w:noProof/>
          </w:rPr>
          <w:t xml:space="preserve"> initiate pro</w:t>
        </w:r>
      </w:ins>
      <w:ins w:id="60" w:author="Xiaomi-Lisi Li" w:date="2025-02-07T10:23:00Z">
        <w:r>
          <w:rPr>
            <w:noProof/>
          </w:rPr>
          <w:t xml:space="preserve">cedures for the required data  collection </w:t>
        </w:r>
      </w:ins>
      <w:ins w:id="61" w:author="Xiaomi-Lisi Li" w:date="2025-02-07T10:18:00Z">
        <w:r>
          <w:rPr>
            <w:noProof/>
          </w:rPr>
          <w:t xml:space="preserve">UE selection </w:t>
        </w:r>
      </w:ins>
      <w:ins w:id="62" w:author="Xiaomi-Lisi Li" w:date="2025-02-07T10:21:00Z">
        <w:r>
          <w:rPr>
            <w:noProof/>
          </w:rPr>
          <w:t>and provide the required data to the NG-</w:t>
        </w:r>
      </w:ins>
      <w:ins w:id="63" w:author="Xiaomi-Lisi Li" w:date="2025-02-07T10:22:00Z">
        <w:r>
          <w:rPr>
            <w:noProof/>
          </w:rPr>
          <w:t>RAN node</w:t>
        </w:r>
      </w:ins>
      <w:ins w:id="64" w:author="Xiaomi-Lisi Li" w:date="2025-02-07T10:18:00Z">
        <w:r w:rsidRPr="007E6041">
          <w:rPr>
            <w:noProof/>
          </w:rPr>
          <w:t>.</w:t>
        </w:r>
      </w:ins>
    </w:p>
    <w:p w14:paraId="3DB4203A" w14:textId="77777777" w:rsidR="00094794" w:rsidRDefault="00094794" w:rsidP="00F64B5D">
      <w:pPr>
        <w:pStyle w:val="FirstChange"/>
      </w:pPr>
    </w:p>
    <w:p w14:paraId="6A7E0510" w14:textId="11A6C28F" w:rsidR="00094794" w:rsidRPr="00F64B5D" w:rsidRDefault="00094794" w:rsidP="00094794">
      <w:pPr>
        <w:pStyle w:val="FirstChange"/>
      </w:pPr>
      <w:r w:rsidRPr="00CE63E2">
        <w:t xml:space="preserve">&lt;&lt;&lt;&lt;&lt;&lt;&lt;&lt;&lt;&lt;&lt;&lt;&lt;&lt;&lt;&lt;&lt;&lt;&lt;&lt; </w:t>
      </w:r>
      <w:r>
        <w:t xml:space="preserve">Next </w:t>
      </w:r>
      <w:r w:rsidRPr="00CE63E2">
        <w:t>Change&gt;&gt;&gt;&gt;&gt;&gt;&gt;&gt;&gt;&gt;&gt;&gt;&gt;&gt;&gt;&gt;&gt;&gt;&gt;&gt;</w:t>
      </w:r>
    </w:p>
    <w:p w14:paraId="2B7D1C5D" w14:textId="77777777" w:rsidR="00094794" w:rsidRPr="00094794" w:rsidRDefault="00094794" w:rsidP="00094794">
      <w:pPr>
        <w:keepNext/>
        <w:keepLines/>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65" w:name="_Toc175587121"/>
      <w:r w:rsidRPr="00094794">
        <w:rPr>
          <w:rFonts w:ascii="Arial" w:eastAsiaTheme="minorEastAsia" w:hAnsi="Arial"/>
          <w:noProof/>
          <w:sz w:val="24"/>
          <w:lang w:eastAsia="ko-KR"/>
        </w:rPr>
        <w:t>9.1.1.14</w:t>
      </w:r>
      <w:r w:rsidRPr="00094794">
        <w:rPr>
          <w:rFonts w:ascii="Arial" w:eastAsiaTheme="minorEastAsia" w:hAnsi="Arial"/>
          <w:noProof/>
          <w:sz w:val="24"/>
          <w:lang w:eastAsia="ko-KR"/>
        </w:rPr>
        <w:tab/>
        <w:t>TRP INFORMATION REQUEST</w:t>
      </w:r>
      <w:bookmarkEnd w:id="65"/>
    </w:p>
    <w:p w14:paraId="79B5D600" w14:textId="77777777" w:rsidR="00094794" w:rsidRPr="00094794" w:rsidRDefault="00094794" w:rsidP="00094794">
      <w:pPr>
        <w:widowControl w:val="0"/>
        <w:overflowPunct w:val="0"/>
        <w:autoSpaceDE w:val="0"/>
        <w:autoSpaceDN w:val="0"/>
        <w:adjustRightInd w:val="0"/>
        <w:textAlignment w:val="baseline"/>
        <w:rPr>
          <w:rFonts w:eastAsiaTheme="minorEastAsia"/>
          <w:noProof/>
          <w:lang w:eastAsia="ko-KR"/>
        </w:rPr>
      </w:pPr>
      <w:r w:rsidRPr="00094794">
        <w:rPr>
          <w:rFonts w:eastAsiaTheme="minorEastAsia"/>
          <w:noProof/>
          <w:lang w:eastAsia="ko-KR"/>
        </w:rPr>
        <w:t>This message is sent by an LMF to request information for TRPs hosted by an NG-RAN node.</w:t>
      </w:r>
    </w:p>
    <w:p w14:paraId="4FDFC35F" w14:textId="77777777" w:rsidR="00094794" w:rsidRPr="00094794" w:rsidRDefault="00094794" w:rsidP="00094794">
      <w:pPr>
        <w:widowControl w:val="0"/>
        <w:overflowPunct w:val="0"/>
        <w:autoSpaceDE w:val="0"/>
        <w:autoSpaceDN w:val="0"/>
        <w:adjustRightInd w:val="0"/>
        <w:textAlignment w:val="baseline"/>
        <w:rPr>
          <w:rFonts w:eastAsiaTheme="minorEastAsia"/>
          <w:noProof/>
          <w:lang w:eastAsia="ko-KR"/>
        </w:rPr>
      </w:pPr>
      <w:r w:rsidRPr="00094794">
        <w:rPr>
          <w:rFonts w:eastAsiaTheme="minorEastAsia"/>
          <w:noProof/>
          <w:lang w:eastAsia="ko-KR"/>
        </w:rPr>
        <w:t xml:space="preserve">Direction: LMF </w:t>
      </w:r>
      <w:r w:rsidRPr="00094794">
        <w:rPr>
          <w:rFonts w:eastAsiaTheme="minorEastAsia"/>
          <w:noProof/>
          <w:lang w:eastAsia="ko-KR"/>
        </w:rPr>
        <w:sym w:font="Symbol" w:char="F0AE"/>
      </w:r>
      <w:r w:rsidRPr="00094794">
        <w:rPr>
          <w:rFonts w:eastAsiaTheme="minorEastAsia"/>
          <w:noProof/>
          <w:lang w:eastAsia="ko-KR"/>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94794" w:rsidRPr="00094794" w14:paraId="6F5B332D" w14:textId="77777777" w:rsidTr="000459AC">
        <w:trPr>
          <w:tblHeader/>
        </w:trPr>
        <w:tc>
          <w:tcPr>
            <w:tcW w:w="2162" w:type="dxa"/>
          </w:tcPr>
          <w:p w14:paraId="5656F9A3"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IE/Group Name</w:t>
            </w:r>
          </w:p>
        </w:tc>
        <w:tc>
          <w:tcPr>
            <w:tcW w:w="1080" w:type="dxa"/>
          </w:tcPr>
          <w:p w14:paraId="61B3D228"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Presence</w:t>
            </w:r>
          </w:p>
        </w:tc>
        <w:tc>
          <w:tcPr>
            <w:tcW w:w="1080" w:type="dxa"/>
          </w:tcPr>
          <w:p w14:paraId="4A92309B"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Range</w:t>
            </w:r>
          </w:p>
        </w:tc>
        <w:tc>
          <w:tcPr>
            <w:tcW w:w="1512" w:type="dxa"/>
          </w:tcPr>
          <w:p w14:paraId="655F8F9C"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IE type and reference</w:t>
            </w:r>
          </w:p>
        </w:tc>
        <w:tc>
          <w:tcPr>
            <w:tcW w:w="1728" w:type="dxa"/>
          </w:tcPr>
          <w:p w14:paraId="1E1543B1"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Semantics description</w:t>
            </w:r>
          </w:p>
        </w:tc>
        <w:tc>
          <w:tcPr>
            <w:tcW w:w="1080" w:type="dxa"/>
          </w:tcPr>
          <w:p w14:paraId="30D2A5FC"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b/>
                <w:noProof/>
                <w:sz w:val="18"/>
                <w:lang w:eastAsia="ko-KR"/>
              </w:rPr>
              <w:t>Criticality</w:t>
            </w:r>
          </w:p>
        </w:tc>
        <w:tc>
          <w:tcPr>
            <w:tcW w:w="1080" w:type="dxa"/>
          </w:tcPr>
          <w:p w14:paraId="1C366F5E"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b/>
                <w:noProof/>
                <w:sz w:val="18"/>
                <w:lang w:eastAsia="ko-KR"/>
              </w:rPr>
              <w:t>Assigned Criticality</w:t>
            </w:r>
          </w:p>
        </w:tc>
      </w:tr>
      <w:tr w:rsidR="00094794" w:rsidRPr="00094794" w14:paraId="4A6DB65A" w14:textId="77777777" w:rsidTr="000459AC">
        <w:tc>
          <w:tcPr>
            <w:tcW w:w="2162" w:type="dxa"/>
          </w:tcPr>
          <w:p w14:paraId="18C730DF"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Message Type</w:t>
            </w:r>
          </w:p>
        </w:tc>
        <w:tc>
          <w:tcPr>
            <w:tcW w:w="1080" w:type="dxa"/>
          </w:tcPr>
          <w:p w14:paraId="2CAAA7AA"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29EEF7A1"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4F9EB148"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9.2.3</w:t>
            </w:r>
          </w:p>
        </w:tc>
        <w:tc>
          <w:tcPr>
            <w:tcW w:w="1728" w:type="dxa"/>
          </w:tcPr>
          <w:p w14:paraId="1603F02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02199BC"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14137B4B"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reject</w:t>
            </w:r>
          </w:p>
        </w:tc>
      </w:tr>
      <w:tr w:rsidR="00094794" w:rsidRPr="00094794" w14:paraId="1E551384" w14:textId="77777777" w:rsidTr="000459AC">
        <w:tc>
          <w:tcPr>
            <w:tcW w:w="2162" w:type="dxa"/>
          </w:tcPr>
          <w:p w14:paraId="6DF966D2"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NRPPa Transaction ID</w:t>
            </w:r>
          </w:p>
        </w:tc>
        <w:tc>
          <w:tcPr>
            <w:tcW w:w="1080" w:type="dxa"/>
          </w:tcPr>
          <w:p w14:paraId="13EA751C"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249B7F87"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7C781509"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9.2.4</w:t>
            </w:r>
          </w:p>
        </w:tc>
        <w:tc>
          <w:tcPr>
            <w:tcW w:w="1728" w:type="dxa"/>
          </w:tcPr>
          <w:p w14:paraId="25CC06E9"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1F31F03D"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59DA1499"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16E70584" w14:textId="77777777" w:rsidTr="000459AC">
        <w:tc>
          <w:tcPr>
            <w:tcW w:w="2162" w:type="dxa"/>
          </w:tcPr>
          <w:p w14:paraId="40DA71F0"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b/>
                <w:bCs/>
                <w:noProof/>
                <w:sz w:val="18"/>
                <w:lang w:eastAsia="ko-KR"/>
              </w:rPr>
            </w:pPr>
            <w:r w:rsidRPr="00094794">
              <w:rPr>
                <w:rFonts w:ascii="Arial" w:eastAsiaTheme="minorEastAsia" w:hAnsi="Arial"/>
                <w:b/>
                <w:bCs/>
                <w:sz w:val="18"/>
                <w:lang w:eastAsia="ko-KR"/>
              </w:rPr>
              <w:lastRenderedPageBreak/>
              <w:t>TRP List</w:t>
            </w:r>
          </w:p>
        </w:tc>
        <w:tc>
          <w:tcPr>
            <w:tcW w:w="1080" w:type="dxa"/>
          </w:tcPr>
          <w:p w14:paraId="1751ECD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CF8AA9C"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i/>
                <w:iCs/>
                <w:sz w:val="18"/>
                <w:lang w:eastAsia="ko-KR"/>
              </w:rPr>
              <w:t>0 ..1</w:t>
            </w:r>
          </w:p>
        </w:tc>
        <w:tc>
          <w:tcPr>
            <w:tcW w:w="1512" w:type="dxa"/>
          </w:tcPr>
          <w:p w14:paraId="2AB5F1B9"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210711E3"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745F67A"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420D64F6"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ignore</w:t>
            </w:r>
          </w:p>
        </w:tc>
      </w:tr>
      <w:tr w:rsidR="00094794" w:rsidRPr="00094794" w14:paraId="5BA6501F" w14:textId="77777777" w:rsidTr="000459AC">
        <w:tc>
          <w:tcPr>
            <w:tcW w:w="2162" w:type="dxa"/>
          </w:tcPr>
          <w:p w14:paraId="37CB4BC1" w14:textId="77777777" w:rsidR="00094794" w:rsidRPr="00094794" w:rsidRDefault="00094794" w:rsidP="00094794">
            <w:pPr>
              <w:widowControl w:val="0"/>
              <w:overflowPunct w:val="0"/>
              <w:autoSpaceDE w:val="0"/>
              <w:autoSpaceDN w:val="0"/>
              <w:adjustRightInd w:val="0"/>
              <w:spacing w:after="0"/>
              <w:ind w:left="142"/>
              <w:textAlignment w:val="baseline"/>
              <w:rPr>
                <w:rFonts w:ascii="Arial" w:eastAsiaTheme="minorEastAsia" w:hAnsi="Arial"/>
                <w:b/>
                <w:bCs/>
                <w:noProof/>
                <w:sz w:val="18"/>
                <w:lang w:eastAsia="ko-KR"/>
              </w:rPr>
            </w:pPr>
            <w:r w:rsidRPr="00094794">
              <w:rPr>
                <w:rFonts w:ascii="Arial" w:eastAsiaTheme="minorEastAsia" w:hAnsi="Arial"/>
                <w:b/>
                <w:bCs/>
                <w:sz w:val="18"/>
                <w:lang w:eastAsia="ko-KR"/>
              </w:rPr>
              <w:t>&gt;TRP Item</w:t>
            </w:r>
          </w:p>
        </w:tc>
        <w:tc>
          <w:tcPr>
            <w:tcW w:w="1080" w:type="dxa"/>
          </w:tcPr>
          <w:p w14:paraId="0D260AC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07790C3B"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i/>
                <w:iCs/>
                <w:noProof/>
                <w:sz w:val="18"/>
                <w:lang w:eastAsia="ko-KR"/>
              </w:rPr>
            </w:pPr>
            <w:r w:rsidRPr="00094794">
              <w:rPr>
                <w:rFonts w:ascii="Arial" w:eastAsiaTheme="minorEastAsia" w:hAnsi="Arial"/>
                <w:i/>
                <w:iCs/>
                <w:sz w:val="18"/>
                <w:lang w:eastAsia="ko-KR"/>
              </w:rPr>
              <w:t>1 .. &lt;maxnoTRPs&gt;</w:t>
            </w:r>
          </w:p>
        </w:tc>
        <w:tc>
          <w:tcPr>
            <w:tcW w:w="1512" w:type="dxa"/>
          </w:tcPr>
          <w:p w14:paraId="49D6D7EC"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5226642E"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5DE24AF"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sz w:val="18"/>
                <w:lang w:eastAsia="ko-KR"/>
              </w:rPr>
              <w:t>-</w:t>
            </w:r>
          </w:p>
        </w:tc>
        <w:tc>
          <w:tcPr>
            <w:tcW w:w="1080" w:type="dxa"/>
          </w:tcPr>
          <w:p w14:paraId="56321D99"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0D96E129" w14:textId="77777777" w:rsidTr="000459AC">
        <w:tc>
          <w:tcPr>
            <w:tcW w:w="2162" w:type="dxa"/>
          </w:tcPr>
          <w:p w14:paraId="165C916D" w14:textId="77777777" w:rsidR="00094794" w:rsidRPr="00094794" w:rsidRDefault="00094794" w:rsidP="00094794">
            <w:pPr>
              <w:keepNext/>
              <w:keepLines/>
              <w:overflowPunct w:val="0"/>
              <w:autoSpaceDE w:val="0"/>
              <w:autoSpaceDN w:val="0"/>
              <w:adjustRightInd w:val="0"/>
              <w:spacing w:after="0"/>
              <w:ind w:left="283"/>
              <w:textAlignment w:val="baseline"/>
              <w:rPr>
                <w:rFonts w:ascii="Arial" w:eastAsiaTheme="minorEastAsia" w:hAnsi="Arial"/>
                <w:noProof/>
                <w:sz w:val="18"/>
                <w:lang w:eastAsia="ko-KR"/>
              </w:rPr>
            </w:pPr>
            <w:r w:rsidRPr="00094794">
              <w:rPr>
                <w:rFonts w:ascii="Arial" w:eastAsiaTheme="minorEastAsia" w:hAnsi="Arial" w:cs="Arial"/>
                <w:sz w:val="18"/>
                <w:szCs w:val="18"/>
                <w:lang w:eastAsia="ko-KR"/>
              </w:rPr>
              <w:t>&gt;&gt;TRP ID</w:t>
            </w:r>
          </w:p>
        </w:tc>
        <w:tc>
          <w:tcPr>
            <w:tcW w:w="1080" w:type="dxa"/>
          </w:tcPr>
          <w:p w14:paraId="7843C61B"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sz w:val="18"/>
                <w:lang w:eastAsia="ko-KR"/>
              </w:rPr>
              <w:t>M</w:t>
            </w:r>
          </w:p>
        </w:tc>
        <w:tc>
          <w:tcPr>
            <w:tcW w:w="1080" w:type="dxa"/>
          </w:tcPr>
          <w:p w14:paraId="5B13ECE6"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6740D65"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sz w:val="18"/>
                <w:lang w:eastAsia="ko-KR"/>
              </w:rPr>
              <w:t>9.2.24</w:t>
            </w:r>
          </w:p>
        </w:tc>
        <w:tc>
          <w:tcPr>
            <w:tcW w:w="1728" w:type="dxa"/>
          </w:tcPr>
          <w:p w14:paraId="4D32AD5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C31A22D"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07276694"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54D5755F" w14:textId="77777777" w:rsidTr="000459AC">
        <w:tc>
          <w:tcPr>
            <w:tcW w:w="2162" w:type="dxa"/>
          </w:tcPr>
          <w:p w14:paraId="70488782" w14:textId="77777777" w:rsidR="00094794" w:rsidRPr="00094794" w:rsidRDefault="00094794" w:rsidP="00094794">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094794">
              <w:rPr>
                <w:rFonts w:ascii="Arial" w:eastAsia="MS Mincho" w:hAnsi="Arial" w:cs="Arial"/>
                <w:sz w:val="18"/>
                <w:szCs w:val="18"/>
                <w:lang w:eastAsia="ar-SA"/>
              </w:rPr>
              <w:t>&gt;&gt;</w:t>
            </w:r>
            <w:r w:rsidRPr="00094794">
              <w:rPr>
                <w:rFonts w:ascii="Arial" w:eastAsia="MS Mincho" w:hAnsi="Arial" w:cs="Arial" w:hint="eastAsia"/>
                <w:sz w:val="18"/>
                <w:szCs w:val="18"/>
                <w:lang w:eastAsia="ar-SA"/>
              </w:rPr>
              <w:t xml:space="preserve">PRS </w:t>
            </w:r>
            <w:r w:rsidRPr="00094794">
              <w:rPr>
                <w:rFonts w:ascii="Arial" w:eastAsia="MS Mincho" w:hAnsi="Arial" w:cs="Arial"/>
                <w:sz w:val="18"/>
                <w:szCs w:val="18"/>
                <w:lang w:eastAsia="ar-SA"/>
              </w:rPr>
              <w:t xml:space="preserve">Bandwidth Aggregation Request </w:t>
            </w:r>
            <w:r w:rsidRPr="00094794">
              <w:rPr>
                <w:rFonts w:ascii="Arial" w:eastAsiaTheme="minorEastAsia" w:hAnsi="Arial" w:cs="Arial" w:hint="eastAsia"/>
                <w:sz w:val="18"/>
                <w:szCs w:val="18"/>
                <w:lang w:eastAsia="zh-CN"/>
              </w:rPr>
              <w:t>Indication</w:t>
            </w:r>
          </w:p>
        </w:tc>
        <w:tc>
          <w:tcPr>
            <w:tcW w:w="1080" w:type="dxa"/>
          </w:tcPr>
          <w:p w14:paraId="2983671C"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sz w:val="18"/>
                <w:lang w:eastAsia="ko-KR"/>
              </w:rPr>
            </w:pPr>
            <w:r w:rsidRPr="00094794">
              <w:rPr>
                <w:rFonts w:ascii="Arial" w:eastAsia="MS Mincho" w:hAnsi="Arial" w:hint="eastAsia"/>
                <w:noProof/>
                <w:sz w:val="18"/>
                <w:lang w:eastAsia="ar-SA"/>
              </w:rPr>
              <w:t>O</w:t>
            </w:r>
          </w:p>
        </w:tc>
        <w:tc>
          <w:tcPr>
            <w:tcW w:w="1080" w:type="dxa"/>
          </w:tcPr>
          <w:p w14:paraId="311771C4"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6B7448D0"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sz w:val="18"/>
                <w:lang w:eastAsia="ko-KR"/>
              </w:rPr>
            </w:pPr>
            <w:r w:rsidRPr="00094794">
              <w:rPr>
                <w:rFonts w:ascii="Arial" w:eastAsia="MS Mincho" w:hAnsi="Arial"/>
                <w:noProof/>
                <w:sz w:val="18"/>
                <w:lang w:eastAsia="ar-SA"/>
              </w:rPr>
              <w:t>ENUMERATED(true, …)</w:t>
            </w:r>
          </w:p>
        </w:tc>
        <w:tc>
          <w:tcPr>
            <w:tcW w:w="1728" w:type="dxa"/>
          </w:tcPr>
          <w:p w14:paraId="671A40E1"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7537F889"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PMingLiU" w:hAnsi="Arial" w:hint="eastAsia"/>
                <w:noProof/>
                <w:sz w:val="18"/>
                <w:lang w:eastAsia="ko-KR"/>
              </w:rPr>
              <w:t>Y</w:t>
            </w:r>
            <w:r w:rsidRPr="00094794">
              <w:rPr>
                <w:rFonts w:ascii="Arial" w:eastAsia="PMingLiU" w:hAnsi="Arial"/>
                <w:noProof/>
                <w:sz w:val="18"/>
                <w:lang w:eastAsia="ko-KR"/>
              </w:rPr>
              <w:t>ES</w:t>
            </w:r>
          </w:p>
        </w:tc>
        <w:tc>
          <w:tcPr>
            <w:tcW w:w="1080" w:type="dxa"/>
          </w:tcPr>
          <w:p w14:paraId="7F46A92F"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PMingLiU" w:hAnsi="Arial"/>
                <w:noProof/>
                <w:sz w:val="18"/>
                <w:lang w:eastAsia="ko-KR"/>
              </w:rPr>
              <w:t>ignore</w:t>
            </w:r>
          </w:p>
        </w:tc>
      </w:tr>
      <w:tr w:rsidR="00094794" w:rsidRPr="00094794" w14:paraId="4E5B27D3" w14:textId="77777777" w:rsidTr="000459AC">
        <w:tc>
          <w:tcPr>
            <w:tcW w:w="2162" w:type="dxa"/>
          </w:tcPr>
          <w:p w14:paraId="1C049CC0"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094794">
              <w:rPr>
                <w:rFonts w:ascii="Arial" w:eastAsiaTheme="minorEastAsia" w:hAnsi="Arial"/>
                <w:b/>
                <w:noProof/>
                <w:sz w:val="18"/>
                <w:lang w:eastAsia="ko-KR"/>
              </w:rPr>
              <w:t>TRP Information Type List</w:t>
            </w:r>
          </w:p>
        </w:tc>
        <w:tc>
          <w:tcPr>
            <w:tcW w:w="1080" w:type="dxa"/>
          </w:tcPr>
          <w:p w14:paraId="77FE200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B209CAA"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i/>
                <w:iCs/>
                <w:noProof/>
                <w:sz w:val="18"/>
                <w:lang w:eastAsia="ko-KR"/>
              </w:rPr>
              <w:t>1</w:t>
            </w:r>
          </w:p>
        </w:tc>
        <w:tc>
          <w:tcPr>
            <w:tcW w:w="1512" w:type="dxa"/>
          </w:tcPr>
          <w:p w14:paraId="5D270F08"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3E7887B0"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0FA465A"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0C69B541"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reject</w:t>
            </w:r>
          </w:p>
        </w:tc>
      </w:tr>
      <w:tr w:rsidR="00094794" w:rsidRPr="00094794" w14:paraId="579189F4" w14:textId="77777777" w:rsidTr="000459AC">
        <w:tc>
          <w:tcPr>
            <w:tcW w:w="2162" w:type="dxa"/>
          </w:tcPr>
          <w:p w14:paraId="1A139FBF" w14:textId="77777777" w:rsidR="00094794" w:rsidRPr="00094794" w:rsidRDefault="00094794" w:rsidP="00094794">
            <w:pPr>
              <w:widowControl w:val="0"/>
              <w:overflowPunct w:val="0"/>
              <w:autoSpaceDE w:val="0"/>
              <w:autoSpaceDN w:val="0"/>
              <w:adjustRightInd w:val="0"/>
              <w:spacing w:after="0"/>
              <w:ind w:left="142"/>
              <w:textAlignment w:val="baseline"/>
              <w:rPr>
                <w:rFonts w:ascii="Arial" w:eastAsiaTheme="minorEastAsia" w:hAnsi="Arial"/>
                <w:b/>
                <w:noProof/>
                <w:sz w:val="18"/>
                <w:lang w:eastAsia="ko-KR"/>
              </w:rPr>
            </w:pPr>
            <w:r w:rsidRPr="00094794">
              <w:rPr>
                <w:rFonts w:ascii="Arial" w:eastAsiaTheme="minorEastAsia" w:hAnsi="Arial"/>
                <w:b/>
                <w:bCs/>
                <w:sz w:val="18"/>
                <w:lang w:eastAsia="ko-KR"/>
              </w:rPr>
              <w:t>&gt;TRP Information Type Item</w:t>
            </w:r>
          </w:p>
        </w:tc>
        <w:tc>
          <w:tcPr>
            <w:tcW w:w="1080" w:type="dxa"/>
          </w:tcPr>
          <w:p w14:paraId="7DE430E8"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6354245"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i/>
                <w:iCs/>
                <w:noProof/>
                <w:sz w:val="18"/>
                <w:lang w:eastAsia="ko-KR"/>
              </w:rPr>
              <w:t>1 .. &lt;maxnoTRPInfoTypes&gt;</w:t>
            </w:r>
          </w:p>
        </w:tc>
        <w:tc>
          <w:tcPr>
            <w:tcW w:w="1512" w:type="dxa"/>
          </w:tcPr>
          <w:p w14:paraId="343C3300"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047D49FD"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58C3139"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EACH</w:t>
            </w:r>
          </w:p>
        </w:tc>
        <w:tc>
          <w:tcPr>
            <w:tcW w:w="1080" w:type="dxa"/>
          </w:tcPr>
          <w:p w14:paraId="7E492807"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reject</w:t>
            </w:r>
          </w:p>
        </w:tc>
      </w:tr>
      <w:tr w:rsidR="00094794" w:rsidRPr="00094794" w14:paraId="444FE295" w14:textId="77777777" w:rsidTr="000459AC">
        <w:tc>
          <w:tcPr>
            <w:tcW w:w="2162" w:type="dxa"/>
          </w:tcPr>
          <w:p w14:paraId="056647C3" w14:textId="77777777" w:rsidR="00094794" w:rsidRPr="00094794" w:rsidRDefault="00094794" w:rsidP="00094794">
            <w:pPr>
              <w:keepNext/>
              <w:keepLines/>
              <w:overflowPunct w:val="0"/>
              <w:autoSpaceDE w:val="0"/>
              <w:autoSpaceDN w:val="0"/>
              <w:adjustRightInd w:val="0"/>
              <w:spacing w:after="0"/>
              <w:ind w:left="283"/>
              <w:textAlignment w:val="baseline"/>
              <w:rPr>
                <w:rFonts w:ascii="Arial" w:eastAsiaTheme="minorEastAsia" w:hAnsi="Arial"/>
                <w:noProof/>
                <w:sz w:val="18"/>
                <w:lang w:eastAsia="ko-KR"/>
              </w:rPr>
            </w:pPr>
            <w:r w:rsidRPr="00094794">
              <w:rPr>
                <w:rFonts w:ascii="Arial" w:eastAsiaTheme="minorEastAsia" w:hAnsi="Arial" w:cs="Arial"/>
                <w:sz w:val="18"/>
                <w:szCs w:val="18"/>
                <w:lang w:eastAsia="ko-KR"/>
              </w:rPr>
              <w:t>&gt;&gt;TRP Information Type Item</w:t>
            </w:r>
          </w:p>
        </w:tc>
        <w:tc>
          <w:tcPr>
            <w:tcW w:w="1080" w:type="dxa"/>
          </w:tcPr>
          <w:p w14:paraId="3FDBA974"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6900A805"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93AC2B3"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 xml:space="preserve">ENUMERATED (nr pci, ng-ran cgi, nr arfcn, prs config, ssb config, sfn init time, spatial direction info, geo-coordinates, …, trp type, on-demand </w:t>
            </w:r>
            <w:r w:rsidRPr="00094794">
              <w:rPr>
                <w:rFonts w:ascii="Arial" w:eastAsiaTheme="minorEastAsia" w:hAnsi="Arial"/>
                <w:sz w:val="18"/>
                <w:lang w:eastAsia="ko-KR"/>
              </w:rPr>
              <w:t>prs</w:t>
            </w:r>
            <w:r w:rsidRPr="00094794">
              <w:rPr>
                <w:rFonts w:ascii="Arial" w:eastAsiaTheme="minorEastAsia" w:hAnsi="Arial"/>
                <w:noProof/>
                <w:sz w:val="18"/>
                <w:lang w:eastAsia="ko-KR"/>
              </w:rPr>
              <w:t>, trp tx teg, beam antenna info, mobile trp location info</w:t>
            </w:r>
            <w:r w:rsidRPr="00094794">
              <w:rPr>
                <w:rFonts w:ascii="Arial" w:eastAsiaTheme="minorEastAsia" w:hAnsi="Arial"/>
                <w:sz w:val="18"/>
                <w:lang w:eastAsia="ko-KR"/>
              </w:rPr>
              <w:t>, common ta</w:t>
            </w:r>
            <w:r w:rsidRPr="00094794">
              <w:rPr>
                <w:rFonts w:ascii="Arial" w:eastAsiaTheme="minorEastAsia" w:hAnsi="Arial"/>
                <w:noProof/>
                <w:sz w:val="18"/>
                <w:lang w:eastAsia="ko-KR"/>
              </w:rPr>
              <w:t xml:space="preserve">) </w:t>
            </w:r>
          </w:p>
        </w:tc>
        <w:tc>
          <w:tcPr>
            <w:tcW w:w="1728" w:type="dxa"/>
          </w:tcPr>
          <w:p w14:paraId="3E4C22AC" w14:textId="77777777" w:rsidR="00094794" w:rsidRPr="00094794" w:rsidRDefault="00094794" w:rsidP="0009479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09DAEB91"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2E8BCD4E" w14:textId="77777777" w:rsidR="00094794" w:rsidRPr="00094794" w:rsidRDefault="00094794" w:rsidP="00094794">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07527B24" w14:textId="77777777" w:rsidTr="000459AC">
        <w:trPr>
          <w:ins w:id="66" w:author="Xiaomi-Lisi Li" w:date="2024-11-06T18:49:00Z"/>
        </w:trPr>
        <w:tc>
          <w:tcPr>
            <w:tcW w:w="2162" w:type="dxa"/>
          </w:tcPr>
          <w:p w14:paraId="0B270516" w14:textId="4C25E2C8" w:rsidR="00094794" w:rsidRPr="00094794" w:rsidRDefault="00094794" w:rsidP="00094794">
            <w:pPr>
              <w:keepNext/>
              <w:keepLines/>
              <w:overflowPunct w:val="0"/>
              <w:autoSpaceDE w:val="0"/>
              <w:autoSpaceDN w:val="0"/>
              <w:adjustRightInd w:val="0"/>
              <w:spacing w:after="0"/>
              <w:textAlignment w:val="baseline"/>
              <w:rPr>
                <w:ins w:id="67" w:author="Xiaomi-Lisi Li" w:date="2024-11-06T18:49:00Z"/>
                <w:rFonts w:ascii="Arial" w:eastAsiaTheme="minorEastAsia" w:hAnsi="Arial" w:cs="Arial"/>
                <w:sz w:val="18"/>
                <w:szCs w:val="18"/>
                <w:lang w:eastAsia="zh-CN"/>
              </w:rPr>
            </w:pPr>
            <w:ins w:id="68" w:author="Xiaomi-Lisi Li" w:date="2024-11-06T18:49:00Z">
              <w:r>
                <w:rPr>
                  <w:rFonts w:ascii="Arial" w:eastAsiaTheme="minorEastAsia" w:hAnsi="Arial" w:cs="Arial" w:hint="eastAsia"/>
                  <w:sz w:val="18"/>
                  <w:szCs w:val="18"/>
                  <w:lang w:eastAsia="zh-CN"/>
                </w:rPr>
                <w:t>D</w:t>
              </w:r>
              <w:r>
                <w:rPr>
                  <w:rFonts w:ascii="Arial" w:eastAsiaTheme="minorEastAsia" w:hAnsi="Arial" w:cs="Arial"/>
                  <w:sz w:val="18"/>
                  <w:szCs w:val="18"/>
                  <w:lang w:eastAsia="zh-CN"/>
                </w:rPr>
                <w:t xml:space="preserve">ata Collection </w:t>
              </w:r>
            </w:ins>
            <w:ins w:id="69" w:author="Xiaomi-Lisi Li" w:date="2024-11-06T18:50:00Z">
              <w:r>
                <w:rPr>
                  <w:rFonts w:ascii="Arial" w:eastAsiaTheme="minorEastAsia" w:hAnsi="Arial" w:cs="Arial"/>
                  <w:sz w:val="18"/>
                  <w:szCs w:val="18"/>
                  <w:lang w:eastAsia="zh-CN"/>
                </w:rPr>
                <w:t>Available Indication</w:t>
              </w:r>
            </w:ins>
          </w:p>
        </w:tc>
        <w:tc>
          <w:tcPr>
            <w:tcW w:w="1080" w:type="dxa"/>
          </w:tcPr>
          <w:p w14:paraId="72FAE5D2" w14:textId="59868E19" w:rsidR="00094794" w:rsidRPr="00094794" w:rsidRDefault="00094794" w:rsidP="00094794">
            <w:pPr>
              <w:widowControl w:val="0"/>
              <w:overflowPunct w:val="0"/>
              <w:autoSpaceDE w:val="0"/>
              <w:autoSpaceDN w:val="0"/>
              <w:adjustRightInd w:val="0"/>
              <w:spacing w:after="0"/>
              <w:textAlignment w:val="baseline"/>
              <w:rPr>
                <w:ins w:id="70" w:author="Xiaomi-Lisi Li" w:date="2024-11-06T18:49:00Z"/>
                <w:rFonts w:ascii="Arial" w:eastAsiaTheme="minorEastAsia" w:hAnsi="Arial"/>
                <w:noProof/>
                <w:sz w:val="18"/>
                <w:lang w:eastAsia="ko-KR"/>
              </w:rPr>
            </w:pPr>
            <w:ins w:id="71" w:author="Xiaomi-Lisi Li" w:date="2024-11-06T18:50:00Z">
              <w:r w:rsidRPr="00094794">
                <w:rPr>
                  <w:rFonts w:ascii="Arial" w:eastAsia="MS Mincho" w:hAnsi="Arial" w:hint="eastAsia"/>
                  <w:noProof/>
                  <w:sz w:val="18"/>
                  <w:lang w:eastAsia="ar-SA"/>
                </w:rPr>
                <w:t>O</w:t>
              </w:r>
            </w:ins>
          </w:p>
        </w:tc>
        <w:tc>
          <w:tcPr>
            <w:tcW w:w="1080" w:type="dxa"/>
          </w:tcPr>
          <w:p w14:paraId="1E4F9869" w14:textId="77777777" w:rsidR="00094794" w:rsidRPr="00094794" w:rsidRDefault="00094794" w:rsidP="00094794">
            <w:pPr>
              <w:widowControl w:val="0"/>
              <w:overflowPunct w:val="0"/>
              <w:autoSpaceDE w:val="0"/>
              <w:autoSpaceDN w:val="0"/>
              <w:adjustRightInd w:val="0"/>
              <w:spacing w:after="0"/>
              <w:textAlignment w:val="baseline"/>
              <w:rPr>
                <w:ins w:id="72" w:author="Xiaomi-Lisi Li" w:date="2024-11-06T18:49:00Z"/>
                <w:rFonts w:ascii="Arial" w:eastAsiaTheme="minorEastAsia" w:hAnsi="Arial"/>
                <w:noProof/>
                <w:sz w:val="18"/>
                <w:lang w:eastAsia="ko-KR"/>
              </w:rPr>
            </w:pPr>
          </w:p>
        </w:tc>
        <w:tc>
          <w:tcPr>
            <w:tcW w:w="1512" w:type="dxa"/>
          </w:tcPr>
          <w:p w14:paraId="6E96B601" w14:textId="2900DDE8" w:rsidR="00094794" w:rsidRPr="00094794" w:rsidRDefault="00094794" w:rsidP="00094794">
            <w:pPr>
              <w:widowControl w:val="0"/>
              <w:overflowPunct w:val="0"/>
              <w:autoSpaceDE w:val="0"/>
              <w:autoSpaceDN w:val="0"/>
              <w:adjustRightInd w:val="0"/>
              <w:spacing w:after="0"/>
              <w:textAlignment w:val="baseline"/>
              <w:rPr>
                <w:ins w:id="73" w:author="Xiaomi-Lisi Li" w:date="2024-11-06T18:49:00Z"/>
                <w:rFonts w:ascii="Arial" w:eastAsiaTheme="minorEastAsia" w:hAnsi="Arial"/>
                <w:noProof/>
                <w:sz w:val="18"/>
                <w:lang w:eastAsia="ko-KR"/>
              </w:rPr>
            </w:pPr>
            <w:ins w:id="74" w:author="Xiaomi-Lisi Li" w:date="2024-11-06T18:50:00Z">
              <w:r w:rsidRPr="00094794">
                <w:rPr>
                  <w:rFonts w:ascii="Arial" w:eastAsia="MS Mincho" w:hAnsi="Arial"/>
                  <w:noProof/>
                  <w:sz w:val="18"/>
                  <w:lang w:eastAsia="ar-SA"/>
                </w:rPr>
                <w:t>ENUMERATED(</w:t>
              </w:r>
            </w:ins>
            <w:ins w:id="75" w:author="Xiaomi-Lisi Li" w:date="2024-11-06T19:01:00Z">
              <w:r>
                <w:rPr>
                  <w:rFonts w:ascii="Arial" w:eastAsia="MS Mincho" w:hAnsi="Arial"/>
                  <w:noProof/>
                  <w:sz w:val="18"/>
                  <w:lang w:eastAsia="ar-SA"/>
                </w:rPr>
                <w:t>ground truth label</w:t>
              </w:r>
            </w:ins>
            <w:ins w:id="76" w:author="Xiaomi-Lisi Li" w:date="2024-11-06T18:50:00Z">
              <w:r w:rsidRPr="00094794">
                <w:rPr>
                  <w:rFonts w:ascii="Arial" w:eastAsia="MS Mincho" w:hAnsi="Arial"/>
                  <w:noProof/>
                  <w:sz w:val="18"/>
                  <w:lang w:eastAsia="ar-SA"/>
                </w:rPr>
                <w:t>, …</w:t>
              </w:r>
            </w:ins>
            <w:ins w:id="77" w:author="Xiaomi-Lisi Li" w:date="2024-11-06T19:01:00Z">
              <w:r>
                <w:rPr>
                  <w:rFonts w:ascii="Arial" w:eastAsia="MS Mincho" w:hAnsi="Arial"/>
                  <w:noProof/>
                  <w:sz w:val="18"/>
                  <w:lang w:eastAsia="ar-SA"/>
                </w:rPr>
                <w:t>, FFS</w:t>
              </w:r>
            </w:ins>
            <w:ins w:id="78" w:author="Xiaomi-Lisi Li" w:date="2024-11-06T18:50:00Z">
              <w:r w:rsidRPr="00094794">
                <w:rPr>
                  <w:rFonts w:ascii="Arial" w:eastAsia="MS Mincho" w:hAnsi="Arial"/>
                  <w:noProof/>
                  <w:sz w:val="18"/>
                  <w:lang w:eastAsia="ar-SA"/>
                </w:rPr>
                <w:t>)</w:t>
              </w:r>
            </w:ins>
          </w:p>
        </w:tc>
        <w:tc>
          <w:tcPr>
            <w:tcW w:w="1728" w:type="dxa"/>
          </w:tcPr>
          <w:p w14:paraId="26D1379B" w14:textId="77777777" w:rsidR="00094794" w:rsidRPr="00094794" w:rsidRDefault="00094794" w:rsidP="00094794">
            <w:pPr>
              <w:widowControl w:val="0"/>
              <w:overflowPunct w:val="0"/>
              <w:autoSpaceDE w:val="0"/>
              <w:autoSpaceDN w:val="0"/>
              <w:adjustRightInd w:val="0"/>
              <w:spacing w:after="0"/>
              <w:textAlignment w:val="baseline"/>
              <w:rPr>
                <w:ins w:id="79" w:author="Xiaomi-Lisi Li" w:date="2024-11-06T18:49:00Z"/>
                <w:rFonts w:ascii="Arial" w:eastAsiaTheme="minorEastAsia" w:hAnsi="Arial"/>
                <w:noProof/>
                <w:sz w:val="18"/>
                <w:lang w:eastAsia="ko-KR"/>
              </w:rPr>
            </w:pPr>
          </w:p>
        </w:tc>
        <w:tc>
          <w:tcPr>
            <w:tcW w:w="1080" w:type="dxa"/>
          </w:tcPr>
          <w:p w14:paraId="434EF6DF" w14:textId="7AF7FD41" w:rsidR="00094794" w:rsidRPr="00094794" w:rsidRDefault="00094794" w:rsidP="00094794">
            <w:pPr>
              <w:widowControl w:val="0"/>
              <w:overflowPunct w:val="0"/>
              <w:autoSpaceDE w:val="0"/>
              <w:autoSpaceDN w:val="0"/>
              <w:adjustRightInd w:val="0"/>
              <w:spacing w:after="0"/>
              <w:jc w:val="center"/>
              <w:textAlignment w:val="baseline"/>
              <w:rPr>
                <w:ins w:id="80" w:author="Xiaomi-Lisi Li" w:date="2024-11-06T18:49:00Z"/>
                <w:rFonts w:ascii="Arial" w:eastAsiaTheme="minorEastAsia" w:hAnsi="Arial"/>
                <w:noProof/>
                <w:sz w:val="18"/>
                <w:lang w:eastAsia="ko-KR"/>
              </w:rPr>
            </w:pPr>
            <w:ins w:id="81" w:author="Xiaomi-Lisi Li" w:date="2024-11-06T18:50:00Z">
              <w:r w:rsidRPr="00094794">
                <w:rPr>
                  <w:rFonts w:ascii="Arial" w:eastAsia="PMingLiU" w:hAnsi="Arial" w:hint="eastAsia"/>
                  <w:noProof/>
                  <w:sz w:val="18"/>
                  <w:lang w:eastAsia="ko-KR"/>
                </w:rPr>
                <w:t>Y</w:t>
              </w:r>
              <w:r w:rsidRPr="00094794">
                <w:rPr>
                  <w:rFonts w:ascii="Arial" w:eastAsia="PMingLiU" w:hAnsi="Arial"/>
                  <w:noProof/>
                  <w:sz w:val="18"/>
                  <w:lang w:eastAsia="ko-KR"/>
                </w:rPr>
                <w:t>ES</w:t>
              </w:r>
            </w:ins>
          </w:p>
        </w:tc>
        <w:tc>
          <w:tcPr>
            <w:tcW w:w="1080" w:type="dxa"/>
          </w:tcPr>
          <w:p w14:paraId="4761A061" w14:textId="16BBAF49" w:rsidR="00094794" w:rsidRPr="00094794" w:rsidRDefault="00094794" w:rsidP="00094794">
            <w:pPr>
              <w:widowControl w:val="0"/>
              <w:overflowPunct w:val="0"/>
              <w:autoSpaceDE w:val="0"/>
              <w:autoSpaceDN w:val="0"/>
              <w:adjustRightInd w:val="0"/>
              <w:spacing w:after="0"/>
              <w:jc w:val="center"/>
              <w:textAlignment w:val="baseline"/>
              <w:rPr>
                <w:ins w:id="82" w:author="Xiaomi-Lisi Li" w:date="2024-11-06T18:49:00Z"/>
                <w:rFonts w:ascii="Arial" w:eastAsiaTheme="minorEastAsia" w:hAnsi="Arial"/>
                <w:noProof/>
                <w:sz w:val="18"/>
                <w:lang w:eastAsia="ko-KR"/>
              </w:rPr>
            </w:pPr>
            <w:ins w:id="83" w:author="Xiaomi-Lisi Li" w:date="2024-11-06T18:50:00Z">
              <w:r w:rsidRPr="00094794">
                <w:rPr>
                  <w:rFonts w:ascii="Arial" w:eastAsia="PMingLiU" w:hAnsi="Arial"/>
                  <w:noProof/>
                  <w:sz w:val="18"/>
                  <w:lang w:eastAsia="ko-KR"/>
                </w:rPr>
                <w:t>ignore</w:t>
              </w:r>
            </w:ins>
          </w:p>
        </w:tc>
      </w:tr>
    </w:tbl>
    <w:p w14:paraId="21615CAB" w14:textId="2F2CC42B" w:rsidR="00BC7ABA" w:rsidRPr="00F64B5D" w:rsidRDefault="00BC7ABA" w:rsidP="00EA17A5">
      <w:pPr>
        <w:keepLines/>
        <w:spacing w:after="0"/>
        <w:ind w:left="1702" w:hanging="1418"/>
        <w:rPr>
          <w:rFonts w:ascii="Arial" w:hAnsi="Arial"/>
          <w:sz w:val="36"/>
        </w:rPr>
      </w:pPr>
    </w:p>
    <w:p w14:paraId="3A0528AA" w14:textId="77777777" w:rsidR="00094794" w:rsidRDefault="00094794" w:rsidP="00094794">
      <w:pPr>
        <w:pStyle w:val="FirstChange"/>
      </w:pPr>
      <w:r w:rsidRPr="00CE63E2">
        <w:t xml:space="preserve">&lt;&lt;&lt;&lt;&lt;&lt;&lt;&lt;&lt;&lt;&lt;&lt;&lt;&lt;&lt;&lt;&lt;&lt;&lt;&lt; </w:t>
      </w:r>
      <w:r>
        <w:t xml:space="preserve">Next </w:t>
      </w:r>
      <w:r w:rsidRPr="00CE63E2">
        <w:t>Change&gt;&gt;&gt;&gt;&gt;&gt;&gt;&gt;&gt;&gt;&gt;&gt;&gt;&gt;&gt;&gt;&gt;&gt;&gt;&gt;</w:t>
      </w:r>
    </w:p>
    <w:p w14:paraId="66241919" w14:textId="77777777" w:rsidR="00094794" w:rsidRPr="00094794" w:rsidRDefault="00094794" w:rsidP="00094794">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84" w:name="_Toc51775999"/>
      <w:bookmarkStart w:id="85" w:name="_Toc56773021"/>
      <w:bookmarkStart w:id="86" w:name="_Toc64447650"/>
      <w:bookmarkStart w:id="87" w:name="_Toc74152306"/>
      <w:bookmarkStart w:id="88" w:name="_Toc88654159"/>
      <w:bookmarkStart w:id="89" w:name="_Toc99056221"/>
      <w:bookmarkStart w:id="90" w:name="_Toc99959154"/>
      <w:bookmarkStart w:id="91" w:name="_Toc105612340"/>
      <w:bookmarkStart w:id="92" w:name="_Toc106109556"/>
      <w:bookmarkStart w:id="93" w:name="_Toc112766448"/>
      <w:bookmarkStart w:id="94" w:name="_Toc113379364"/>
      <w:bookmarkStart w:id="95" w:name="_Toc120091917"/>
      <w:bookmarkStart w:id="96" w:name="_Toc175587122"/>
      <w:r w:rsidRPr="00094794">
        <w:rPr>
          <w:rFonts w:ascii="Arial" w:eastAsiaTheme="minorEastAsia" w:hAnsi="Arial"/>
          <w:noProof/>
          <w:sz w:val="24"/>
          <w:lang w:eastAsia="ko-KR"/>
        </w:rPr>
        <w:t>9.1.1.15</w:t>
      </w:r>
      <w:r w:rsidRPr="00094794">
        <w:rPr>
          <w:rFonts w:ascii="Arial" w:eastAsiaTheme="minorEastAsia" w:hAnsi="Arial"/>
          <w:noProof/>
          <w:sz w:val="24"/>
          <w:lang w:eastAsia="ko-KR"/>
        </w:rPr>
        <w:tab/>
        <w:t>TRP INFORMATION RESPONSE</w:t>
      </w:r>
      <w:bookmarkEnd w:id="84"/>
      <w:bookmarkEnd w:id="85"/>
      <w:bookmarkEnd w:id="86"/>
      <w:bookmarkEnd w:id="87"/>
      <w:bookmarkEnd w:id="88"/>
      <w:bookmarkEnd w:id="89"/>
      <w:bookmarkEnd w:id="90"/>
      <w:bookmarkEnd w:id="91"/>
      <w:bookmarkEnd w:id="92"/>
      <w:bookmarkEnd w:id="93"/>
      <w:bookmarkEnd w:id="94"/>
      <w:bookmarkEnd w:id="95"/>
      <w:bookmarkEnd w:id="96"/>
    </w:p>
    <w:p w14:paraId="11E3B3FE" w14:textId="77777777" w:rsidR="00094794" w:rsidRPr="00094794" w:rsidRDefault="00094794" w:rsidP="00094794">
      <w:pPr>
        <w:widowControl w:val="0"/>
        <w:overflowPunct w:val="0"/>
        <w:autoSpaceDE w:val="0"/>
        <w:autoSpaceDN w:val="0"/>
        <w:adjustRightInd w:val="0"/>
        <w:textAlignment w:val="baseline"/>
        <w:rPr>
          <w:rFonts w:eastAsiaTheme="minorEastAsia"/>
          <w:noProof/>
          <w:lang w:val="en-US" w:eastAsia="ko-KR"/>
        </w:rPr>
      </w:pPr>
      <w:r w:rsidRPr="00094794">
        <w:rPr>
          <w:rFonts w:eastAsiaTheme="minorEastAsia"/>
          <w:noProof/>
          <w:lang w:eastAsia="ko-KR"/>
        </w:rPr>
        <w:t>This message is sent by an NG-RAN node to convey TRP information to an LMF.</w:t>
      </w:r>
    </w:p>
    <w:p w14:paraId="677CDDEE" w14:textId="77777777" w:rsidR="00094794" w:rsidRPr="00094794" w:rsidRDefault="00094794" w:rsidP="00094794">
      <w:pPr>
        <w:widowControl w:val="0"/>
        <w:overflowPunct w:val="0"/>
        <w:autoSpaceDE w:val="0"/>
        <w:autoSpaceDN w:val="0"/>
        <w:adjustRightInd w:val="0"/>
        <w:textAlignment w:val="baseline"/>
        <w:rPr>
          <w:rFonts w:eastAsiaTheme="minorEastAsia"/>
          <w:noProof/>
          <w:lang w:eastAsia="ko-KR"/>
        </w:rPr>
      </w:pPr>
      <w:r w:rsidRPr="00094794">
        <w:rPr>
          <w:rFonts w:eastAsiaTheme="minorEastAsia"/>
          <w:noProof/>
          <w:lang w:eastAsia="ko-KR"/>
        </w:rPr>
        <w:t xml:space="preserve">Direction: NG-RAN node </w:t>
      </w:r>
      <w:r w:rsidRPr="00094794">
        <w:rPr>
          <w:rFonts w:eastAsiaTheme="minorEastAsia"/>
          <w:noProof/>
          <w:lang w:eastAsia="ko-KR"/>
        </w:rPr>
        <w:sym w:font="Symbol" w:char="F0AE"/>
      </w:r>
      <w:r w:rsidRPr="00094794">
        <w:rPr>
          <w:rFonts w:eastAsiaTheme="minorEastAsia"/>
          <w:noProof/>
          <w:lang w:eastAsia="ko-KR"/>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94794" w:rsidRPr="00094794" w14:paraId="683E136B" w14:textId="77777777" w:rsidTr="000459AC">
        <w:tc>
          <w:tcPr>
            <w:tcW w:w="2162" w:type="dxa"/>
          </w:tcPr>
          <w:p w14:paraId="3C5AD851"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IE/Group Name</w:t>
            </w:r>
          </w:p>
        </w:tc>
        <w:tc>
          <w:tcPr>
            <w:tcW w:w="1080" w:type="dxa"/>
          </w:tcPr>
          <w:p w14:paraId="042961A3"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Presence</w:t>
            </w:r>
          </w:p>
        </w:tc>
        <w:tc>
          <w:tcPr>
            <w:tcW w:w="1080" w:type="dxa"/>
          </w:tcPr>
          <w:p w14:paraId="42936542"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Range</w:t>
            </w:r>
          </w:p>
        </w:tc>
        <w:tc>
          <w:tcPr>
            <w:tcW w:w="1512" w:type="dxa"/>
          </w:tcPr>
          <w:p w14:paraId="2BA073EA"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IE type and reference</w:t>
            </w:r>
          </w:p>
        </w:tc>
        <w:tc>
          <w:tcPr>
            <w:tcW w:w="1728" w:type="dxa"/>
          </w:tcPr>
          <w:p w14:paraId="458B90CE"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094794">
              <w:rPr>
                <w:rFonts w:ascii="Arial" w:eastAsiaTheme="minorEastAsia" w:hAnsi="Arial"/>
                <w:b/>
                <w:noProof/>
                <w:sz w:val="18"/>
                <w:lang w:eastAsia="ko-KR"/>
              </w:rPr>
              <w:t>Semantics description</w:t>
            </w:r>
          </w:p>
        </w:tc>
        <w:tc>
          <w:tcPr>
            <w:tcW w:w="1080" w:type="dxa"/>
          </w:tcPr>
          <w:p w14:paraId="163EFC8A"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b/>
                <w:noProof/>
                <w:sz w:val="18"/>
                <w:lang w:eastAsia="ko-KR"/>
              </w:rPr>
              <w:t>Criticality</w:t>
            </w:r>
          </w:p>
        </w:tc>
        <w:tc>
          <w:tcPr>
            <w:tcW w:w="1080" w:type="dxa"/>
          </w:tcPr>
          <w:p w14:paraId="096AFB79"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b/>
                <w:noProof/>
                <w:sz w:val="18"/>
                <w:lang w:eastAsia="ko-KR"/>
              </w:rPr>
              <w:t>Assigned Criticality</w:t>
            </w:r>
          </w:p>
        </w:tc>
      </w:tr>
      <w:tr w:rsidR="00094794" w:rsidRPr="00094794" w14:paraId="54F3BDCC" w14:textId="77777777" w:rsidTr="000459AC">
        <w:tc>
          <w:tcPr>
            <w:tcW w:w="2162" w:type="dxa"/>
          </w:tcPr>
          <w:p w14:paraId="307BCE22"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Message Type</w:t>
            </w:r>
          </w:p>
        </w:tc>
        <w:tc>
          <w:tcPr>
            <w:tcW w:w="1080" w:type="dxa"/>
          </w:tcPr>
          <w:p w14:paraId="189FB529"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41F5B252"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09C6D81F"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9.2.3</w:t>
            </w:r>
          </w:p>
        </w:tc>
        <w:tc>
          <w:tcPr>
            <w:tcW w:w="1728" w:type="dxa"/>
          </w:tcPr>
          <w:p w14:paraId="2C5DD90E"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75CC5FB"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2D23E422"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reject</w:t>
            </w:r>
          </w:p>
        </w:tc>
      </w:tr>
      <w:tr w:rsidR="00094794" w:rsidRPr="00094794" w14:paraId="37F84EE3" w14:textId="77777777" w:rsidTr="000459AC">
        <w:tc>
          <w:tcPr>
            <w:tcW w:w="2162" w:type="dxa"/>
          </w:tcPr>
          <w:p w14:paraId="25C525F6"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NRPPa Transaction ID</w:t>
            </w:r>
          </w:p>
        </w:tc>
        <w:tc>
          <w:tcPr>
            <w:tcW w:w="1080" w:type="dxa"/>
          </w:tcPr>
          <w:p w14:paraId="174E0298"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26C64BD9"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0589A60"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9.2.4</w:t>
            </w:r>
          </w:p>
        </w:tc>
        <w:tc>
          <w:tcPr>
            <w:tcW w:w="1728" w:type="dxa"/>
          </w:tcPr>
          <w:p w14:paraId="022726DA"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30A21BC"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26BCE70B"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38BC1C50" w14:textId="77777777" w:rsidTr="000459AC">
        <w:tc>
          <w:tcPr>
            <w:tcW w:w="2162" w:type="dxa"/>
          </w:tcPr>
          <w:p w14:paraId="4BF735A7"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b/>
                <w:noProof/>
                <w:sz w:val="18"/>
                <w:lang w:eastAsia="ko-KR"/>
              </w:rPr>
              <w:t>TRP Information List</w:t>
            </w:r>
          </w:p>
        </w:tc>
        <w:tc>
          <w:tcPr>
            <w:tcW w:w="1080" w:type="dxa"/>
          </w:tcPr>
          <w:p w14:paraId="65D223AE"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49AFA626"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i/>
                <w:iCs/>
                <w:noProof/>
                <w:sz w:val="18"/>
                <w:lang w:eastAsia="ko-KR"/>
              </w:rPr>
              <w:t>1</w:t>
            </w:r>
          </w:p>
        </w:tc>
        <w:tc>
          <w:tcPr>
            <w:tcW w:w="1512" w:type="dxa"/>
          </w:tcPr>
          <w:p w14:paraId="7285D4C5"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13408906"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DD55D9C"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6D74E683"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ignore</w:t>
            </w:r>
          </w:p>
        </w:tc>
      </w:tr>
      <w:tr w:rsidR="00094794" w:rsidRPr="00094794" w14:paraId="2DEE8C3A" w14:textId="77777777" w:rsidTr="000459AC">
        <w:tc>
          <w:tcPr>
            <w:tcW w:w="2162" w:type="dxa"/>
          </w:tcPr>
          <w:p w14:paraId="2396F21F" w14:textId="77777777" w:rsidR="00094794" w:rsidRPr="00094794" w:rsidRDefault="00094794" w:rsidP="000459AC">
            <w:pPr>
              <w:widowControl w:val="0"/>
              <w:overflowPunct w:val="0"/>
              <w:autoSpaceDE w:val="0"/>
              <w:autoSpaceDN w:val="0"/>
              <w:adjustRightInd w:val="0"/>
              <w:spacing w:after="0"/>
              <w:ind w:left="142"/>
              <w:textAlignment w:val="baseline"/>
              <w:rPr>
                <w:rFonts w:ascii="Arial" w:eastAsiaTheme="minorEastAsia" w:hAnsi="Arial"/>
                <w:b/>
                <w:noProof/>
                <w:sz w:val="18"/>
                <w:lang w:eastAsia="ko-KR"/>
              </w:rPr>
            </w:pPr>
            <w:r w:rsidRPr="00094794">
              <w:rPr>
                <w:rFonts w:ascii="Arial" w:eastAsiaTheme="minorEastAsia" w:hAnsi="Arial"/>
                <w:b/>
                <w:bCs/>
                <w:sz w:val="18"/>
                <w:lang w:eastAsia="ko-KR"/>
              </w:rPr>
              <w:t>&gt;TRP Information Item</w:t>
            </w:r>
          </w:p>
        </w:tc>
        <w:tc>
          <w:tcPr>
            <w:tcW w:w="1080" w:type="dxa"/>
          </w:tcPr>
          <w:p w14:paraId="70D3468E"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7446B7BC"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i/>
                <w:iCs/>
                <w:noProof/>
                <w:sz w:val="18"/>
                <w:lang w:eastAsia="ko-KR"/>
              </w:rPr>
              <w:t>1 .. &lt;maxnoTRPs&gt;</w:t>
            </w:r>
          </w:p>
        </w:tc>
        <w:tc>
          <w:tcPr>
            <w:tcW w:w="1512" w:type="dxa"/>
          </w:tcPr>
          <w:p w14:paraId="580394C4"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1C6F0B95"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6B1C0794"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2D5B984D"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3467A34B" w14:textId="77777777" w:rsidTr="000459AC">
        <w:tc>
          <w:tcPr>
            <w:tcW w:w="2162" w:type="dxa"/>
          </w:tcPr>
          <w:p w14:paraId="33866723" w14:textId="77777777" w:rsidR="00094794" w:rsidRPr="00094794" w:rsidRDefault="00094794" w:rsidP="000459AC">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094794">
              <w:rPr>
                <w:rFonts w:ascii="Arial" w:eastAsiaTheme="minorEastAsia" w:hAnsi="Arial" w:cs="Arial"/>
                <w:sz w:val="18"/>
                <w:szCs w:val="18"/>
                <w:lang w:eastAsia="ko-KR"/>
              </w:rPr>
              <w:t>&gt;&gt;TRP Information</w:t>
            </w:r>
          </w:p>
        </w:tc>
        <w:tc>
          <w:tcPr>
            <w:tcW w:w="1080" w:type="dxa"/>
          </w:tcPr>
          <w:p w14:paraId="462F69EE"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M</w:t>
            </w:r>
          </w:p>
        </w:tc>
        <w:tc>
          <w:tcPr>
            <w:tcW w:w="1080" w:type="dxa"/>
          </w:tcPr>
          <w:p w14:paraId="23FF9C7D"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02336C3"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9.2.25</w:t>
            </w:r>
          </w:p>
        </w:tc>
        <w:tc>
          <w:tcPr>
            <w:tcW w:w="1728" w:type="dxa"/>
          </w:tcPr>
          <w:p w14:paraId="01F89808"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8ED1F6F"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w:t>
            </w:r>
          </w:p>
        </w:tc>
        <w:tc>
          <w:tcPr>
            <w:tcW w:w="1080" w:type="dxa"/>
          </w:tcPr>
          <w:p w14:paraId="7BDBA576"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094794" w:rsidRPr="00094794" w14:paraId="12B28F56" w14:textId="77777777" w:rsidTr="000459AC">
        <w:tc>
          <w:tcPr>
            <w:tcW w:w="2162" w:type="dxa"/>
          </w:tcPr>
          <w:p w14:paraId="06F03ECE"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bCs/>
                <w:noProof/>
                <w:sz w:val="18"/>
                <w:lang w:eastAsia="ko-KR"/>
              </w:rPr>
            </w:pPr>
            <w:r w:rsidRPr="00094794">
              <w:rPr>
                <w:rFonts w:ascii="Arial" w:eastAsiaTheme="minorEastAsia" w:hAnsi="Arial"/>
                <w:noProof/>
                <w:sz w:val="18"/>
                <w:lang w:eastAsia="ko-KR"/>
              </w:rPr>
              <w:t>Criticality Diagnostics</w:t>
            </w:r>
          </w:p>
        </w:tc>
        <w:tc>
          <w:tcPr>
            <w:tcW w:w="1080" w:type="dxa"/>
          </w:tcPr>
          <w:p w14:paraId="49A60E0C"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O</w:t>
            </w:r>
          </w:p>
        </w:tc>
        <w:tc>
          <w:tcPr>
            <w:tcW w:w="1080" w:type="dxa"/>
          </w:tcPr>
          <w:p w14:paraId="0275B875"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793208AA"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094794">
              <w:rPr>
                <w:rFonts w:ascii="Arial" w:eastAsiaTheme="minorEastAsia" w:hAnsi="Arial"/>
                <w:noProof/>
                <w:sz w:val="18"/>
                <w:lang w:eastAsia="ko-KR"/>
              </w:rPr>
              <w:t>9.2.2</w:t>
            </w:r>
          </w:p>
        </w:tc>
        <w:tc>
          <w:tcPr>
            <w:tcW w:w="1728" w:type="dxa"/>
          </w:tcPr>
          <w:p w14:paraId="0F834964" w14:textId="77777777" w:rsidR="00094794" w:rsidRPr="00094794" w:rsidRDefault="00094794" w:rsidP="000459AC">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AA32D76"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YES</w:t>
            </w:r>
          </w:p>
        </w:tc>
        <w:tc>
          <w:tcPr>
            <w:tcW w:w="1080" w:type="dxa"/>
          </w:tcPr>
          <w:p w14:paraId="2113E12F" w14:textId="77777777" w:rsidR="00094794" w:rsidRPr="00094794" w:rsidRDefault="00094794" w:rsidP="000459AC">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094794">
              <w:rPr>
                <w:rFonts w:ascii="Arial" w:eastAsiaTheme="minorEastAsia" w:hAnsi="Arial"/>
                <w:noProof/>
                <w:sz w:val="18"/>
                <w:lang w:eastAsia="ko-KR"/>
              </w:rPr>
              <w:t>ignore</w:t>
            </w:r>
          </w:p>
        </w:tc>
      </w:tr>
      <w:tr w:rsidR="00094794" w:rsidRPr="00094794" w14:paraId="60EE24F8" w14:textId="77777777" w:rsidTr="000459AC">
        <w:trPr>
          <w:ins w:id="97" w:author="Xiaomi-Lisi Li" w:date="2024-11-06T18:51:00Z"/>
        </w:trPr>
        <w:tc>
          <w:tcPr>
            <w:tcW w:w="2162" w:type="dxa"/>
          </w:tcPr>
          <w:p w14:paraId="67317FC0" w14:textId="77777777" w:rsidR="00094794" w:rsidRPr="00094794" w:rsidRDefault="00094794" w:rsidP="000459AC">
            <w:pPr>
              <w:widowControl w:val="0"/>
              <w:overflowPunct w:val="0"/>
              <w:autoSpaceDE w:val="0"/>
              <w:autoSpaceDN w:val="0"/>
              <w:adjustRightInd w:val="0"/>
              <w:spacing w:after="0"/>
              <w:textAlignment w:val="baseline"/>
              <w:rPr>
                <w:ins w:id="98" w:author="Xiaomi-Lisi Li" w:date="2024-11-06T18:51:00Z"/>
                <w:rFonts w:ascii="Arial" w:eastAsiaTheme="minorEastAsia" w:hAnsi="Arial"/>
                <w:noProof/>
                <w:sz w:val="18"/>
                <w:lang w:eastAsia="zh-CN"/>
              </w:rPr>
            </w:pPr>
            <w:ins w:id="99" w:author="Xiaomi-Lisi Li" w:date="2024-11-06T18:51:00Z">
              <w:r>
                <w:rPr>
                  <w:rFonts w:ascii="Arial" w:eastAsiaTheme="minorEastAsia" w:hAnsi="Arial" w:hint="eastAsia"/>
                  <w:noProof/>
                  <w:sz w:val="18"/>
                  <w:lang w:eastAsia="zh-CN"/>
                </w:rPr>
                <w:t>D</w:t>
              </w:r>
              <w:r>
                <w:rPr>
                  <w:rFonts w:ascii="Arial" w:eastAsiaTheme="minorEastAsia" w:hAnsi="Arial"/>
                  <w:noProof/>
                  <w:sz w:val="18"/>
                  <w:lang w:eastAsia="zh-CN"/>
                </w:rPr>
                <w:t xml:space="preserve">ata Collection </w:t>
              </w:r>
            </w:ins>
            <w:ins w:id="100" w:author="Xiaomi-Lisi Li" w:date="2024-11-06T18:52:00Z">
              <w:r>
                <w:rPr>
                  <w:rFonts w:ascii="Arial" w:eastAsiaTheme="minorEastAsia" w:hAnsi="Arial"/>
                  <w:noProof/>
                  <w:sz w:val="18"/>
                  <w:lang w:eastAsia="zh-CN"/>
                </w:rPr>
                <w:t>Required</w:t>
              </w:r>
            </w:ins>
          </w:p>
        </w:tc>
        <w:tc>
          <w:tcPr>
            <w:tcW w:w="1080" w:type="dxa"/>
          </w:tcPr>
          <w:p w14:paraId="70FEDAB7" w14:textId="77777777" w:rsidR="00094794" w:rsidRPr="00094794" w:rsidRDefault="00094794" w:rsidP="000459AC">
            <w:pPr>
              <w:widowControl w:val="0"/>
              <w:overflowPunct w:val="0"/>
              <w:autoSpaceDE w:val="0"/>
              <w:autoSpaceDN w:val="0"/>
              <w:adjustRightInd w:val="0"/>
              <w:spacing w:after="0"/>
              <w:textAlignment w:val="baseline"/>
              <w:rPr>
                <w:ins w:id="101" w:author="Xiaomi-Lisi Li" w:date="2024-11-06T18:51:00Z"/>
                <w:rFonts w:ascii="Arial" w:eastAsiaTheme="minorEastAsia" w:hAnsi="Arial"/>
                <w:noProof/>
                <w:sz w:val="18"/>
                <w:lang w:eastAsia="ko-KR"/>
              </w:rPr>
            </w:pPr>
            <w:ins w:id="102" w:author="Xiaomi-Lisi Li" w:date="2024-11-06T18:52:00Z">
              <w:r w:rsidRPr="00094794">
                <w:rPr>
                  <w:rFonts w:ascii="Arial" w:eastAsiaTheme="minorEastAsia" w:hAnsi="Arial"/>
                  <w:noProof/>
                  <w:sz w:val="18"/>
                  <w:lang w:eastAsia="ko-KR"/>
                </w:rPr>
                <w:t>O</w:t>
              </w:r>
            </w:ins>
          </w:p>
        </w:tc>
        <w:tc>
          <w:tcPr>
            <w:tcW w:w="1080" w:type="dxa"/>
          </w:tcPr>
          <w:p w14:paraId="7C1982E2" w14:textId="77777777" w:rsidR="00094794" w:rsidRPr="00094794" w:rsidRDefault="00094794" w:rsidP="000459AC">
            <w:pPr>
              <w:widowControl w:val="0"/>
              <w:overflowPunct w:val="0"/>
              <w:autoSpaceDE w:val="0"/>
              <w:autoSpaceDN w:val="0"/>
              <w:adjustRightInd w:val="0"/>
              <w:spacing w:after="0"/>
              <w:textAlignment w:val="baseline"/>
              <w:rPr>
                <w:ins w:id="103" w:author="Xiaomi-Lisi Li" w:date="2024-11-06T18:51:00Z"/>
                <w:rFonts w:ascii="Arial" w:eastAsiaTheme="minorEastAsia" w:hAnsi="Arial"/>
                <w:noProof/>
                <w:sz w:val="18"/>
                <w:lang w:eastAsia="ko-KR"/>
              </w:rPr>
            </w:pPr>
          </w:p>
        </w:tc>
        <w:tc>
          <w:tcPr>
            <w:tcW w:w="1512" w:type="dxa"/>
          </w:tcPr>
          <w:p w14:paraId="79BF0139" w14:textId="7E0C4AB1" w:rsidR="00094794" w:rsidRPr="00094794" w:rsidRDefault="00094794" w:rsidP="000459AC">
            <w:pPr>
              <w:widowControl w:val="0"/>
              <w:overflowPunct w:val="0"/>
              <w:autoSpaceDE w:val="0"/>
              <w:autoSpaceDN w:val="0"/>
              <w:adjustRightInd w:val="0"/>
              <w:spacing w:after="0"/>
              <w:textAlignment w:val="baseline"/>
              <w:rPr>
                <w:ins w:id="104" w:author="Xiaomi-Lisi Li" w:date="2024-11-06T18:51:00Z"/>
                <w:rFonts w:ascii="Arial" w:eastAsiaTheme="minorEastAsia" w:hAnsi="Arial"/>
                <w:noProof/>
                <w:sz w:val="18"/>
                <w:lang w:eastAsia="ko-KR"/>
              </w:rPr>
            </w:pPr>
            <w:ins w:id="105" w:author="Xiaomi-Lisi Li" w:date="2024-11-06T18:52:00Z">
              <w:r w:rsidRPr="00094794">
                <w:rPr>
                  <w:rFonts w:ascii="Arial" w:eastAsia="MS Mincho" w:hAnsi="Arial"/>
                  <w:noProof/>
                  <w:sz w:val="18"/>
                  <w:lang w:eastAsia="ar-SA"/>
                </w:rPr>
                <w:t>ENUMERATED(</w:t>
              </w:r>
            </w:ins>
            <w:ins w:id="106" w:author="Xiaomi-Lisi Li" w:date="2024-11-06T19:01:00Z">
              <w:r>
                <w:rPr>
                  <w:rFonts w:ascii="Arial" w:eastAsia="MS Mincho" w:hAnsi="Arial"/>
                  <w:noProof/>
                  <w:sz w:val="18"/>
                  <w:lang w:eastAsia="ar-SA"/>
                </w:rPr>
                <w:t>ground truth label</w:t>
              </w:r>
              <w:r w:rsidRPr="00094794">
                <w:rPr>
                  <w:rFonts w:ascii="Arial" w:eastAsia="MS Mincho" w:hAnsi="Arial"/>
                  <w:noProof/>
                  <w:sz w:val="18"/>
                  <w:lang w:eastAsia="ar-SA"/>
                </w:rPr>
                <w:t>, …</w:t>
              </w:r>
              <w:r>
                <w:rPr>
                  <w:rFonts w:ascii="Arial" w:eastAsia="MS Mincho" w:hAnsi="Arial"/>
                  <w:noProof/>
                  <w:sz w:val="18"/>
                  <w:lang w:eastAsia="ar-SA"/>
                </w:rPr>
                <w:t>, FFS</w:t>
              </w:r>
            </w:ins>
            <w:ins w:id="107" w:author="Xiaomi-Lisi Li" w:date="2024-11-06T18:52:00Z">
              <w:r w:rsidRPr="00094794">
                <w:rPr>
                  <w:rFonts w:ascii="Arial" w:eastAsia="MS Mincho" w:hAnsi="Arial"/>
                  <w:noProof/>
                  <w:sz w:val="18"/>
                  <w:lang w:eastAsia="ar-SA"/>
                </w:rPr>
                <w:t>)</w:t>
              </w:r>
            </w:ins>
          </w:p>
        </w:tc>
        <w:tc>
          <w:tcPr>
            <w:tcW w:w="1728" w:type="dxa"/>
          </w:tcPr>
          <w:p w14:paraId="2F9EE1EB" w14:textId="77777777" w:rsidR="00094794" w:rsidRPr="00094794" w:rsidRDefault="00094794" w:rsidP="000459AC">
            <w:pPr>
              <w:widowControl w:val="0"/>
              <w:overflowPunct w:val="0"/>
              <w:autoSpaceDE w:val="0"/>
              <w:autoSpaceDN w:val="0"/>
              <w:adjustRightInd w:val="0"/>
              <w:spacing w:after="0"/>
              <w:textAlignment w:val="baseline"/>
              <w:rPr>
                <w:ins w:id="108" w:author="Xiaomi-Lisi Li" w:date="2024-11-06T18:51:00Z"/>
                <w:rFonts w:ascii="Arial" w:eastAsiaTheme="minorEastAsia" w:hAnsi="Arial"/>
                <w:noProof/>
                <w:sz w:val="18"/>
                <w:lang w:eastAsia="ko-KR"/>
              </w:rPr>
            </w:pPr>
          </w:p>
        </w:tc>
        <w:tc>
          <w:tcPr>
            <w:tcW w:w="1080" w:type="dxa"/>
          </w:tcPr>
          <w:p w14:paraId="7D4DB1BC" w14:textId="77777777" w:rsidR="00094794" w:rsidRPr="00094794" w:rsidRDefault="00094794" w:rsidP="000459AC">
            <w:pPr>
              <w:widowControl w:val="0"/>
              <w:overflowPunct w:val="0"/>
              <w:autoSpaceDE w:val="0"/>
              <w:autoSpaceDN w:val="0"/>
              <w:adjustRightInd w:val="0"/>
              <w:spacing w:after="0"/>
              <w:jc w:val="center"/>
              <w:textAlignment w:val="baseline"/>
              <w:rPr>
                <w:ins w:id="109" w:author="Xiaomi-Lisi Li" w:date="2024-11-06T18:51:00Z"/>
                <w:rFonts w:ascii="Arial" w:eastAsiaTheme="minorEastAsia" w:hAnsi="Arial"/>
                <w:noProof/>
                <w:sz w:val="18"/>
                <w:lang w:eastAsia="ko-KR"/>
              </w:rPr>
            </w:pPr>
            <w:ins w:id="110" w:author="Xiaomi-Lisi Li" w:date="2024-11-06T18:52:00Z">
              <w:r w:rsidRPr="00094794">
                <w:rPr>
                  <w:rFonts w:ascii="Arial" w:eastAsiaTheme="minorEastAsia" w:hAnsi="Arial"/>
                  <w:noProof/>
                  <w:sz w:val="18"/>
                  <w:lang w:eastAsia="ko-KR"/>
                </w:rPr>
                <w:t>YES</w:t>
              </w:r>
            </w:ins>
          </w:p>
        </w:tc>
        <w:tc>
          <w:tcPr>
            <w:tcW w:w="1080" w:type="dxa"/>
          </w:tcPr>
          <w:p w14:paraId="28A8706F" w14:textId="77777777" w:rsidR="00094794" w:rsidRPr="00094794" w:rsidRDefault="00094794" w:rsidP="000459AC">
            <w:pPr>
              <w:widowControl w:val="0"/>
              <w:overflowPunct w:val="0"/>
              <w:autoSpaceDE w:val="0"/>
              <w:autoSpaceDN w:val="0"/>
              <w:adjustRightInd w:val="0"/>
              <w:spacing w:after="0"/>
              <w:jc w:val="center"/>
              <w:textAlignment w:val="baseline"/>
              <w:rPr>
                <w:ins w:id="111" w:author="Xiaomi-Lisi Li" w:date="2024-11-06T18:51:00Z"/>
                <w:rFonts w:ascii="Arial" w:eastAsiaTheme="minorEastAsia" w:hAnsi="Arial"/>
                <w:noProof/>
                <w:sz w:val="18"/>
                <w:lang w:eastAsia="ko-KR"/>
              </w:rPr>
            </w:pPr>
            <w:ins w:id="112" w:author="Xiaomi-Lisi Li" w:date="2024-11-06T18:52:00Z">
              <w:r w:rsidRPr="00094794">
                <w:rPr>
                  <w:rFonts w:ascii="Arial" w:eastAsiaTheme="minorEastAsia" w:hAnsi="Arial"/>
                  <w:noProof/>
                  <w:sz w:val="18"/>
                  <w:lang w:eastAsia="ko-KR"/>
                </w:rPr>
                <w:t>ignore</w:t>
              </w:r>
            </w:ins>
          </w:p>
        </w:tc>
      </w:tr>
    </w:tbl>
    <w:p w14:paraId="06FE5589" w14:textId="7B973FDD" w:rsidR="00094794" w:rsidRDefault="00094794" w:rsidP="00094794">
      <w:pPr>
        <w:pStyle w:val="FirstChange"/>
        <w:jc w:val="left"/>
        <w:rPr>
          <w:ins w:id="113" w:author="Xiaomi-Lisi Li" w:date="2024-11-06T18:58:00Z"/>
        </w:rPr>
      </w:pPr>
    </w:p>
    <w:p w14:paraId="7479FE56" w14:textId="31F14161" w:rsidR="00094794" w:rsidRDefault="00094794" w:rsidP="00094794">
      <w:pPr>
        <w:pStyle w:val="FirstChange"/>
        <w:jc w:val="left"/>
        <w:rPr>
          <w:lang w:eastAsia="zh-CN"/>
        </w:rPr>
      </w:pPr>
      <w:ins w:id="114" w:author="Xiaomi-Lisi Li" w:date="2024-11-06T18:58:00Z">
        <w:r>
          <w:rPr>
            <w:lang w:eastAsia="zh-CN"/>
          </w:rPr>
          <w:t>Editor note: FFS on whether gNB provide more information for data collection requirements.</w:t>
        </w:r>
      </w:ins>
    </w:p>
    <w:p w14:paraId="3802A220" w14:textId="70444B01" w:rsidR="00F64B5D" w:rsidRDefault="00F64B5D" w:rsidP="00F64B5D">
      <w:pPr>
        <w:pStyle w:val="FirstChange"/>
      </w:pPr>
      <w:r w:rsidRPr="00CE63E2">
        <w:t xml:space="preserve">&lt;&lt;&lt;&lt;&lt;&lt;&lt;&lt;&lt;&lt;&lt;&lt;&lt;&lt;&lt;&lt;&lt;&lt;&lt;&lt; </w:t>
      </w:r>
      <w:r>
        <w:t xml:space="preserve">Next </w:t>
      </w:r>
      <w:r w:rsidRPr="00CE63E2">
        <w:t>Change&gt;&gt;&gt;&gt;&gt;&gt;&gt;&gt;&gt;&gt;&gt;&gt;&gt;&gt;&gt;&gt;&gt;&gt;&gt;&gt;</w:t>
      </w:r>
    </w:p>
    <w:p w14:paraId="11CA4FAF" w14:textId="77777777" w:rsidR="00D85514" w:rsidRPr="00D85514" w:rsidRDefault="00D85514" w:rsidP="00D85514">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bookmarkStart w:id="115" w:name="_Toc51775959"/>
      <w:bookmarkStart w:id="116" w:name="_Toc56772981"/>
      <w:bookmarkStart w:id="117" w:name="_Toc64447610"/>
      <w:bookmarkStart w:id="118" w:name="_Toc74152266"/>
      <w:bookmarkStart w:id="119" w:name="_Toc88654119"/>
      <w:bookmarkStart w:id="120" w:name="_Toc99056181"/>
      <w:bookmarkStart w:id="121" w:name="_Toc99959114"/>
      <w:bookmarkStart w:id="122" w:name="_Toc105612298"/>
      <w:bookmarkStart w:id="123" w:name="_Toc106109514"/>
      <w:bookmarkStart w:id="124" w:name="_Toc112766406"/>
      <w:bookmarkStart w:id="125" w:name="_Toc113379322"/>
      <w:bookmarkStart w:id="126" w:name="_Toc120091875"/>
      <w:bookmarkStart w:id="127" w:name="_Toc170756331"/>
      <w:r w:rsidRPr="00D85514">
        <w:rPr>
          <w:rFonts w:ascii="Arial" w:eastAsiaTheme="minorEastAsia" w:hAnsi="Arial"/>
          <w:sz w:val="32"/>
          <w:lang w:eastAsia="ko-KR"/>
        </w:rPr>
        <w:lastRenderedPageBreak/>
        <w:t>8.5</w:t>
      </w:r>
      <w:r w:rsidRPr="00D85514">
        <w:rPr>
          <w:rFonts w:ascii="Arial" w:eastAsiaTheme="minorEastAsia" w:hAnsi="Arial"/>
          <w:sz w:val="32"/>
          <w:lang w:eastAsia="ko-KR"/>
        </w:rPr>
        <w:tab/>
        <w:t xml:space="preserve">Measurement </w:t>
      </w:r>
      <w:r w:rsidRPr="00D85514">
        <w:rPr>
          <w:rFonts w:ascii="Arial" w:eastAsiaTheme="minorEastAsia" w:hAnsi="Arial"/>
          <w:sz w:val="32"/>
          <w:lang w:eastAsia="zh-CN"/>
        </w:rPr>
        <w:t>Information Transfer</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195F9B8F" w14:textId="77777777" w:rsidR="00D85514" w:rsidRPr="00D85514" w:rsidRDefault="00D85514" w:rsidP="00D85514">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28" w:name="_CR8_5_1"/>
      <w:bookmarkStart w:id="129" w:name="_Toc478159723"/>
      <w:bookmarkStart w:id="130" w:name="_Toc51775960"/>
      <w:bookmarkStart w:id="131" w:name="_Toc56772982"/>
      <w:bookmarkStart w:id="132" w:name="_Toc64447611"/>
      <w:bookmarkStart w:id="133" w:name="_Toc74152267"/>
      <w:bookmarkStart w:id="134" w:name="_Toc88654120"/>
      <w:bookmarkStart w:id="135" w:name="_Toc99056182"/>
      <w:bookmarkStart w:id="136" w:name="_Toc99959115"/>
      <w:bookmarkStart w:id="137" w:name="_Toc105612299"/>
      <w:bookmarkStart w:id="138" w:name="_Toc106109515"/>
      <w:bookmarkStart w:id="139" w:name="_Toc112766407"/>
      <w:bookmarkStart w:id="140" w:name="_Toc113379323"/>
      <w:bookmarkStart w:id="141" w:name="_Toc120091876"/>
      <w:bookmarkStart w:id="142" w:name="_Toc170756332"/>
      <w:bookmarkEnd w:id="128"/>
      <w:r w:rsidRPr="00D85514">
        <w:rPr>
          <w:rFonts w:ascii="Arial" w:eastAsiaTheme="minorEastAsia" w:hAnsi="Arial"/>
          <w:sz w:val="28"/>
          <w:lang w:eastAsia="ko-KR"/>
        </w:rPr>
        <w:t>8.5.1</w:t>
      </w:r>
      <w:r w:rsidRPr="00D85514">
        <w:rPr>
          <w:rFonts w:ascii="Arial" w:eastAsiaTheme="minorEastAsia" w:hAnsi="Arial"/>
          <w:sz w:val="28"/>
          <w:lang w:eastAsia="ko-KR"/>
        </w:rPr>
        <w:tab/>
        <w:t>Measurement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3DF6C28" w14:textId="77777777" w:rsidR="00D85514" w:rsidRPr="00D85514" w:rsidRDefault="00D85514" w:rsidP="00D85514">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43" w:name="_CR8_5_1_1"/>
      <w:bookmarkStart w:id="144" w:name="_Toc478159724"/>
      <w:bookmarkStart w:id="145" w:name="_Toc51775961"/>
      <w:bookmarkStart w:id="146" w:name="_Toc56772983"/>
      <w:bookmarkStart w:id="147" w:name="_Toc64447612"/>
      <w:bookmarkStart w:id="148" w:name="_Toc74152268"/>
      <w:bookmarkStart w:id="149" w:name="_Toc88654121"/>
      <w:bookmarkStart w:id="150" w:name="_Toc99056183"/>
      <w:bookmarkStart w:id="151" w:name="_Toc99959116"/>
      <w:bookmarkStart w:id="152" w:name="_Toc105612300"/>
      <w:bookmarkStart w:id="153" w:name="_Toc106109516"/>
      <w:bookmarkStart w:id="154" w:name="_Toc112766408"/>
      <w:bookmarkStart w:id="155" w:name="_Toc113379324"/>
      <w:bookmarkStart w:id="156" w:name="_Toc120091877"/>
      <w:bookmarkStart w:id="157" w:name="_Toc170756333"/>
      <w:bookmarkEnd w:id="143"/>
      <w:r w:rsidRPr="00D85514">
        <w:rPr>
          <w:rFonts w:ascii="Arial" w:eastAsiaTheme="minorEastAsia" w:hAnsi="Arial"/>
          <w:sz w:val="24"/>
          <w:lang w:eastAsia="ko-KR"/>
        </w:rPr>
        <w:t>8.5.1.1</w:t>
      </w:r>
      <w:r w:rsidRPr="00D85514">
        <w:rPr>
          <w:rFonts w:ascii="Arial" w:eastAsiaTheme="minorEastAsia" w:hAnsi="Arial"/>
          <w:sz w:val="24"/>
          <w:lang w:eastAsia="ko-KR"/>
        </w:rPr>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D44FEA4"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The Measurement procedure allows the LMF to request one or more TRPs in the NG-RAN node to perform and report positioning measurements. This procedure applies only if the NG-RAN node is a gNB.</w:t>
      </w:r>
    </w:p>
    <w:p w14:paraId="4AE9B7B0" w14:textId="77777777" w:rsidR="00D85514" w:rsidRPr="00D85514" w:rsidRDefault="00D85514" w:rsidP="00D85514">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58" w:name="_CR8_5_1_2"/>
      <w:bookmarkStart w:id="159" w:name="_Toc478159725"/>
      <w:bookmarkStart w:id="160" w:name="_Toc51775962"/>
      <w:bookmarkStart w:id="161" w:name="_Toc56772984"/>
      <w:bookmarkStart w:id="162" w:name="_Toc64447613"/>
      <w:bookmarkStart w:id="163" w:name="_Toc74152269"/>
      <w:bookmarkStart w:id="164" w:name="_Toc88654122"/>
      <w:bookmarkStart w:id="165" w:name="_Toc99056184"/>
      <w:bookmarkStart w:id="166" w:name="_Toc99959117"/>
      <w:bookmarkStart w:id="167" w:name="_Toc105612301"/>
      <w:bookmarkStart w:id="168" w:name="_Toc106109517"/>
      <w:bookmarkStart w:id="169" w:name="_Toc112766409"/>
      <w:bookmarkStart w:id="170" w:name="_Toc113379325"/>
      <w:bookmarkStart w:id="171" w:name="_Toc120091878"/>
      <w:bookmarkStart w:id="172" w:name="_Toc170756334"/>
      <w:bookmarkEnd w:id="158"/>
      <w:r w:rsidRPr="00D85514">
        <w:rPr>
          <w:rFonts w:ascii="Arial" w:eastAsiaTheme="minorEastAsia" w:hAnsi="Arial"/>
          <w:sz w:val="24"/>
          <w:lang w:eastAsia="ko-KR"/>
        </w:rPr>
        <w:t>8.5.1.2</w:t>
      </w:r>
      <w:r w:rsidRPr="00D85514">
        <w:rPr>
          <w:rFonts w:ascii="Arial" w:eastAsiaTheme="minorEastAsia" w:hAnsi="Arial"/>
          <w:sz w:val="24"/>
          <w:lang w:eastAsia="ko-KR"/>
        </w:rPr>
        <w:tab/>
        <w:t>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bookmarkStart w:id="173" w:name="_MON_1397978406"/>
    <w:bookmarkEnd w:id="173"/>
    <w:p w14:paraId="0338BA2D" w14:textId="77777777" w:rsidR="00D85514" w:rsidRPr="00D85514" w:rsidRDefault="00D85514" w:rsidP="00D85514">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D85514">
        <w:rPr>
          <w:rFonts w:ascii="Arial" w:eastAsiaTheme="minorEastAsia" w:hAnsi="Arial"/>
          <w:b/>
          <w:lang w:eastAsia="ko-KR"/>
        </w:rPr>
        <w:object w:dxaOrig="6768" w:dyaOrig="2655" w14:anchorId="6DB69DA2">
          <v:shape id="_x0000_i1031" type="#_x0000_t75" style="width:323.35pt;height:123.35pt" o:ole="">
            <v:imagedata r:id="rId21" o:title=""/>
          </v:shape>
          <o:OLEObject Type="Embed" ProgID="Word.Picture.8" ShapeID="_x0000_i1031" DrawAspect="Content" ObjectID="_1800449142" r:id="rId22"/>
        </w:object>
      </w:r>
    </w:p>
    <w:p w14:paraId="324AFEA8" w14:textId="77777777" w:rsidR="00D85514" w:rsidRPr="00D85514" w:rsidRDefault="00D85514" w:rsidP="00D85514">
      <w:pPr>
        <w:keepLines/>
        <w:overflowPunct w:val="0"/>
        <w:autoSpaceDE w:val="0"/>
        <w:autoSpaceDN w:val="0"/>
        <w:adjustRightInd w:val="0"/>
        <w:spacing w:after="240"/>
        <w:jc w:val="center"/>
        <w:textAlignment w:val="baseline"/>
        <w:rPr>
          <w:rFonts w:ascii="Arial" w:eastAsiaTheme="minorEastAsia" w:hAnsi="Arial"/>
          <w:b/>
          <w:lang w:eastAsia="ko-KR"/>
        </w:rPr>
      </w:pPr>
      <w:r w:rsidRPr="00D85514">
        <w:rPr>
          <w:rFonts w:ascii="Arial" w:eastAsiaTheme="minorEastAsia" w:hAnsi="Arial"/>
          <w:b/>
          <w:lang w:eastAsia="ko-KR"/>
        </w:rPr>
        <w:t>Figure 8.5.1.2.1: Measurement procedure. Successful operation.</w:t>
      </w:r>
    </w:p>
    <w:p w14:paraId="02183041"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The LMF initiates the procedure by sending a MEASUREMENT REQUEST message to the NG-RAN node, indicating in the </w:t>
      </w:r>
      <w:r w:rsidRPr="00D85514">
        <w:rPr>
          <w:rFonts w:eastAsiaTheme="minorEastAsia"/>
          <w:i/>
          <w:iCs/>
          <w:lang w:eastAsia="ko-KR"/>
        </w:rPr>
        <w:t>TRP Measurement Request List</w:t>
      </w:r>
      <w:r w:rsidRPr="00D85514">
        <w:rPr>
          <w:rFonts w:eastAsiaTheme="minorEastAsia"/>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85514">
        <w:rPr>
          <w:rFonts w:eastAsiaTheme="minorEastAsia"/>
          <w:i/>
          <w:iCs/>
          <w:lang w:eastAsia="ko-KR"/>
        </w:rPr>
        <w:t xml:space="preserve">TRP Measurement Response List </w:t>
      </w:r>
      <w:r w:rsidRPr="00D85514">
        <w:rPr>
          <w:rFonts w:eastAsiaTheme="minorEastAsia"/>
          <w:lang w:eastAsia="ko-KR"/>
        </w:rPr>
        <w:t>IE.</w:t>
      </w:r>
    </w:p>
    <w:p w14:paraId="74FFE116"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If the </w:t>
      </w:r>
      <w:r w:rsidRPr="00D85514">
        <w:rPr>
          <w:rFonts w:eastAsiaTheme="minorEastAsia"/>
          <w:i/>
          <w:iCs/>
          <w:lang w:eastAsia="ko-KR"/>
        </w:rPr>
        <w:t>Report Characteristics</w:t>
      </w:r>
      <w:r w:rsidRPr="00D85514">
        <w:rPr>
          <w:rFonts w:eastAsiaTheme="minorEastAsia"/>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85514">
        <w:rPr>
          <w:rFonts w:eastAsiaTheme="minorEastAsia"/>
          <w:i/>
          <w:iCs/>
          <w:lang w:eastAsia="ko-KR"/>
        </w:rPr>
        <w:t>Report Characteristics</w:t>
      </w:r>
      <w:r w:rsidRPr="00D85514">
        <w:rPr>
          <w:rFonts w:eastAsiaTheme="minorEastAsia"/>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176B0108"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If the </w:t>
      </w:r>
      <w:r w:rsidRPr="00D85514">
        <w:rPr>
          <w:rFonts w:eastAsiaTheme="minorEastAsia"/>
          <w:i/>
          <w:iCs/>
          <w:lang w:eastAsia="ko-KR"/>
        </w:rPr>
        <w:t>Measurement Beam Information Request</w:t>
      </w:r>
      <w:r w:rsidRPr="00D85514">
        <w:rPr>
          <w:rFonts w:eastAsiaTheme="minorEastAsia"/>
          <w:lang w:eastAsia="ko-KR"/>
        </w:rPr>
        <w:t xml:space="preserve"> IE is included in the MEASUREMENT REQUEST message, the NG-RAN node shall include the </w:t>
      </w:r>
      <w:r w:rsidRPr="00D85514">
        <w:rPr>
          <w:rFonts w:eastAsiaTheme="minorEastAsia"/>
          <w:i/>
          <w:iCs/>
          <w:lang w:eastAsia="ko-KR"/>
        </w:rPr>
        <w:t>Measurement Beam Information</w:t>
      </w:r>
      <w:r w:rsidRPr="00D85514">
        <w:rPr>
          <w:rFonts w:eastAsiaTheme="minorEastAsia"/>
          <w:lang w:eastAsia="ko-KR"/>
        </w:rPr>
        <w:t xml:space="preserve"> IE in the </w:t>
      </w:r>
      <w:r w:rsidRPr="00D85514">
        <w:rPr>
          <w:rFonts w:eastAsiaTheme="minorEastAsia"/>
          <w:i/>
          <w:iCs/>
          <w:lang w:eastAsia="ko-KR"/>
        </w:rPr>
        <w:t>TRP Measurement Result</w:t>
      </w:r>
      <w:r w:rsidRPr="00D85514">
        <w:rPr>
          <w:rFonts w:eastAsiaTheme="minorEastAsia"/>
          <w:lang w:eastAsia="ko-KR"/>
        </w:rPr>
        <w:t xml:space="preserve"> IE of the MEASUREMENT RESPONSE message.</w:t>
      </w:r>
    </w:p>
    <w:p w14:paraId="7F135A02"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Yu Mincho"/>
          <w:lang w:eastAsia="ko-KR"/>
        </w:rPr>
        <w:t xml:space="preserve">If the </w:t>
      </w:r>
      <w:r w:rsidRPr="00D85514">
        <w:rPr>
          <w:rFonts w:eastAsia="Yu Mincho"/>
          <w:i/>
          <w:iCs/>
          <w:lang w:eastAsia="ko-KR"/>
        </w:rPr>
        <w:t>Measurement Quality</w:t>
      </w:r>
      <w:r w:rsidRPr="00D85514">
        <w:rPr>
          <w:rFonts w:eastAsia="Yu Mincho"/>
          <w:lang w:eastAsia="ko-KR"/>
        </w:rPr>
        <w:t xml:space="preserve"> IE is included in the </w:t>
      </w:r>
      <w:r w:rsidRPr="00D85514">
        <w:rPr>
          <w:rFonts w:eastAsia="Yu Mincho"/>
          <w:i/>
          <w:iCs/>
          <w:lang w:eastAsia="ko-KR"/>
        </w:rPr>
        <w:t>TRP Measurement Result</w:t>
      </w:r>
      <w:r w:rsidRPr="00D85514">
        <w:rPr>
          <w:rFonts w:eastAsia="Yu Mincho"/>
          <w:lang w:eastAsia="ko-KR"/>
        </w:rPr>
        <w:t xml:space="preserve"> IE in the MEASUREMENT RESPONSE message, the LMF may take it into account as the TRP estimate of the measurement quality. If the </w:t>
      </w:r>
      <w:r w:rsidRPr="00D85514">
        <w:rPr>
          <w:rFonts w:eastAsia="Yu Mincho"/>
          <w:i/>
          <w:iCs/>
          <w:lang w:eastAsia="ko-KR"/>
        </w:rPr>
        <w:t>Measurement Quality</w:t>
      </w:r>
      <w:r w:rsidRPr="00D85514">
        <w:rPr>
          <w:rFonts w:eastAsia="Yu Mincho"/>
          <w:lang w:eastAsia="ko-KR"/>
        </w:rPr>
        <w:t xml:space="preserve"> IE includes the </w:t>
      </w:r>
      <w:r w:rsidRPr="00D85514">
        <w:rPr>
          <w:rFonts w:eastAsia="Yu Mincho"/>
          <w:i/>
          <w:iCs/>
          <w:lang w:eastAsia="ko-KR"/>
        </w:rPr>
        <w:t>Zenith Quality</w:t>
      </w:r>
      <w:r w:rsidRPr="00D85514">
        <w:rPr>
          <w:rFonts w:eastAsia="Yu Mincho"/>
          <w:lang w:eastAsia="ko-KR"/>
        </w:rPr>
        <w:t xml:space="preserve"> IE, the LMF may take it into account within the angle measurement quality.</w:t>
      </w:r>
    </w:p>
    <w:p w14:paraId="2470F138" w14:textId="77777777" w:rsidR="00D85514" w:rsidRPr="00D85514" w:rsidRDefault="00D85514" w:rsidP="00D85514">
      <w:pPr>
        <w:overflowPunct w:val="0"/>
        <w:autoSpaceDE w:val="0"/>
        <w:autoSpaceDN w:val="0"/>
        <w:adjustRightInd w:val="0"/>
        <w:textAlignment w:val="baseline"/>
        <w:rPr>
          <w:rFonts w:eastAsiaTheme="minorEastAsia"/>
          <w:lang w:eastAsia="zh-CN"/>
        </w:rPr>
      </w:pPr>
      <w:r w:rsidRPr="00D85514">
        <w:rPr>
          <w:rFonts w:eastAsiaTheme="minorEastAsia"/>
          <w:lang w:eastAsia="zh-CN"/>
        </w:rPr>
        <w:t xml:space="preserve">If the </w:t>
      </w:r>
      <w:r w:rsidRPr="00D85514">
        <w:rPr>
          <w:rFonts w:eastAsiaTheme="minorEastAsia"/>
          <w:i/>
          <w:lang w:eastAsia="zh-CN"/>
        </w:rPr>
        <w:t>Timing Reporting Granularity Factor</w:t>
      </w:r>
      <w:r w:rsidRPr="00D85514">
        <w:rPr>
          <w:rFonts w:eastAsiaTheme="minorEastAsia"/>
          <w:lang w:eastAsia="zh-CN"/>
        </w:rPr>
        <w:t xml:space="preserve"> IE is included in the </w:t>
      </w:r>
      <w:r w:rsidRPr="00D85514">
        <w:rPr>
          <w:rFonts w:eastAsiaTheme="minorEastAsia"/>
          <w:i/>
          <w:lang w:eastAsia="zh-CN"/>
        </w:rPr>
        <w:t>TRP Measurement Quantities</w:t>
      </w:r>
      <w:r w:rsidRPr="00D85514">
        <w:rPr>
          <w:rFonts w:eastAsiaTheme="minorEastAsia"/>
          <w:lang w:eastAsia="zh-CN"/>
        </w:rPr>
        <w:t xml:space="preserve"> IE in the MEASUREMENT REQUEST message, the NG-RAN node may take it into account when configuring measurements including UL RTOA and gNB Rx-Tx Time Difference.</w:t>
      </w:r>
    </w:p>
    <w:p w14:paraId="1BE2B9CD" w14:textId="77777777" w:rsidR="00D85514" w:rsidRPr="00D85514" w:rsidRDefault="00D85514" w:rsidP="00D85514">
      <w:pPr>
        <w:overflowPunct w:val="0"/>
        <w:autoSpaceDE w:val="0"/>
        <w:autoSpaceDN w:val="0"/>
        <w:adjustRightInd w:val="0"/>
        <w:textAlignment w:val="baseline"/>
        <w:rPr>
          <w:rFonts w:eastAsiaTheme="minorEastAsia"/>
          <w:lang w:eastAsia="zh-CN"/>
        </w:rPr>
      </w:pPr>
      <w:r w:rsidRPr="00D85514">
        <w:rPr>
          <w:rFonts w:eastAsiaTheme="minorEastAsia" w:hint="eastAsia"/>
          <w:lang w:eastAsia="zh-CN"/>
        </w:rPr>
        <w:t>I</w:t>
      </w:r>
      <w:r w:rsidRPr="00D85514">
        <w:rPr>
          <w:rFonts w:eastAsiaTheme="minorEastAsia"/>
          <w:lang w:eastAsia="zh-CN"/>
        </w:rPr>
        <w:t xml:space="preserve">f the </w:t>
      </w:r>
      <w:r w:rsidRPr="00D85514">
        <w:rPr>
          <w:rFonts w:eastAsiaTheme="minorEastAsia"/>
          <w:i/>
          <w:lang w:eastAsia="zh-CN"/>
        </w:rPr>
        <w:t xml:space="preserve">System Frame Number </w:t>
      </w:r>
      <w:r w:rsidRPr="00D85514">
        <w:rPr>
          <w:rFonts w:eastAsiaTheme="minorEastAsia"/>
          <w:lang w:eastAsia="zh-CN"/>
        </w:rPr>
        <w:t>IE and/or the</w:t>
      </w:r>
      <w:r w:rsidRPr="00D85514">
        <w:rPr>
          <w:rFonts w:eastAsiaTheme="minorEastAsia"/>
          <w:i/>
          <w:lang w:eastAsia="zh-CN"/>
        </w:rPr>
        <w:t xml:space="preserve"> Slot Number</w:t>
      </w:r>
      <w:r w:rsidRPr="00D85514">
        <w:rPr>
          <w:rFonts w:eastAsiaTheme="minorEastAsia"/>
          <w:lang w:eastAsia="zh-CN"/>
        </w:rPr>
        <w:t xml:space="preserve"> IE are included in the MEASUREMENT REQUEST message, the NG-RAN node shall,</w:t>
      </w:r>
      <w:r w:rsidRPr="00D85514">
        <w:rPr>
          <w:rFonts w:eastAsiaTheme="minorEastAsia"/>
          <w:lang w:eastAsia="ko-KR"/>
        </w:rPr>
        <w:t xml:space="preserve"> if supported,</w:t>
      </w:r>
      <w:r w:rsidRPr="00D85514">
        <w:rPr>
          <w:rFonts w:eastAsiaTheme="minorEastAsia"/>
          <w:lang w:eastAsia="zh-CN"/>
        </w:rPr>
        <w:t xml:space="preserve"> consider that the respective information indicates the activation time of SRS transmission.</w:t>
      </w:r>
    </w:p>
    <w:p w14:paraId="63FEB9BF"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t xml:space="preserve">If the </w:t>
      </w:r>
      <w:r w:rsidRPr="00D85514">
        <w:rPr>
          <w:i/>
          <w:iCs/>
          <w:lang w:eastAsia="ko-KR"/>
        </w:rPr>
        <w:t>Report Characteristics</w:t>
      </w:r>
      <w:r w:rsidRPr="00D85514">
        <w:rPr>
          <w:lang w:eastAsia="ko-KR"/>
        </w:rPr>
        <w:t xml:space="preserve"> IE is set to "OnDemand" and the </w:t>
      </w:r>
      <w:r w:rsidRPr="00D85514">
        <w:rPr>
          <w:i/>
          <w:iCs/>
          <w:lang w:eastAsia="ko-KR"/>
        </w:rPr>
        <w:t>Response Time</w:t>
      </w:r>
      <w:r w:rsidRPr="00D85514">
        <w:rPr>
          <w:lang w:eastAsia="ko-KR"/>
        </w:rPr>
        <w:t xml:space="preserve"> IE is included in the MEASUREMENT REQUEST message, the NG-RAN node shall, if supported, return the corresponding measurement results in the MEASUREMENT RESPONSE message within the indicated time.</w:t>
      </w:r>
    </w:p>
    <w:p w14:paraId="3E28D125" w14:textId="77777777" w:rsidR="00D85514" w:rsidRPr="00D85514" w:rsidRDefault="00D85514" w:rsidP="00D85514">
      <w:pPr>
        <w:overflowPunct w:val="0"/>
        <w:autoSpaceDE w:val="0"/>
        <w:autoSpaceDN w:val="0"/>
        <w:adjustRightInd w:val="0"/>
        <w:textAlignment w:val="baseline"/>
        <w:rPr>
          <w:lang w:val="en-US" w:eastAsia="ko-KR"/>
        </w:rPr>
      </w:pPr>
      <w:r w:rsidRPr="00D85514">
        <w:rPr>
          <w:lang w:val="en-US" w:eastAsia="ko-KR"/>
        </w:rPr>
        <w:t xml:space="preserve">If the </w:t>
      </w:r>
      <w:r w:rsidRPr="00D85514">
        <w:rPr>
          <w:i/>
          <w:iCs/>
          <w:lang w:val="en-US" w:eastAsia="ko-KR"/>
        </w:rPr>
        <w:t>Measurement Characteristics Request Indicator</w:t>
      </w:r>
      <w:r w:rsidRPr="00D85514">
        <w:rPr>
          <w:lang w:val="en-US" w:eastAsia="ko-KR"/>
        </w:rPr>
        <w:t xml:space="preserve"> IE is included in the MEASUREMENT REQUEST message, the NG-RAN node shall, if supported, </w:t>
      </w:r>
      <w:r w:rsidRPr="00D85514">
        <w:rPr>
          <w:rFonts w:eastAsiaTheme="minorEastAsia"/>
          <w:lang w:eastAsia="ko-KR"/>
        </w:rPr>
        <w:t xml:space="preserve">take the requested measurement characteristics into account when configuring measurements, and </w:t>
      </w:r>
      <w:r w:rsidRPr="00D85514">
        <w:rPr>
          <w:lang w:val="en-US" w:eastAsia="ko-KR"/>
        </w:rPr>
        <w:t>include the requested information</w:t>
      </w:r>
      <w:r w:rsidRPr="00D85514">
        <w:rPr>
          <w:rFonts w:eastAsiaTheme="minorEastAsia"/>
          <w:lang w:eastAsia="ko-KR"/>
        </w:rPr>
        <w:t>, if available,</w:t>
      </w:r>
      <w:r w:rsidRPr="00D85514">
        <w:rPr>
          <w:lang w:val="en-US" w:eastAsia="ko-KR"/>
        </w:rPr>
        <w:t xml:space="preserve"> in the MEASUREMENT RESPONSE message.</w:t>
      </w:r>
    </w:p>
    <w:p w14:paraId="3EEC3C7A"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lastRenderedPageBreak/>
        <w:t xml:space="preserve">If the </w:t>
      </w:r>
      <w:r w:rsidRPr="00D85514">
        <w:rPr>
          <w:i/>
          <w:iCs/>
          <w:lang w:eastAsia="ko-KR"/>
        </w:rPr>
        <w:t>Number of TRP Rx TEGs</w:t>
      </w:r>
      <w:r w:rsidRPr="00D85514">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07D8EB77"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t xml:space="preserve">If the </w:t>
      </w:r>
      <w:r w:rsidRPr="00D85514">
        <w:rPr>
          <w:i/>
          <w:iCs/>
          <w:lang w:eastAsia="ko-KR"/>
        </w:rPr>
        <w:t>Number of TRP RxTx TEGs</w:t>
      </w:r>
      <w:r w:rsidRPr="00D85514">
        <w:rPr>
          <w:lang w:eastAsia="ko-KR"/>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7CDF139"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t xml:space="preserve">If the </w:t>
      </w:r>
      <w:r w:rsidRPr="00D85514">
        <w:rPr>
          <w:i/>
          <w:iCs/>
          <w:lang w:eastAsia="ko-KR"/>
        </w:rPr>
        <w:t>Measurement Time Occasion</w:t>
      </w:r>
      <w:r w:rsidRPr="00D85514">
        <w:rPr>
          <w:lang w:eastAsia="ko-KR"/>
        </w:rPr>
        <w:t xml:space="preserve"> IE is included in the MEASUREMENT REQUEST message, the NG-RAN node may take it into account as the number of SRS measurement time occasions for a measurement instance.</w:t>
      </w:r>
    </w:p>
    <w:p w14:paraId="22ABEC01"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Yu Mincho"/>
          <w:lang w:eastAsia="ko-KR"/>
        </w:rPr>
        <w:t xml:space="preserve">If the </w:t>
      </w:r>
      <w:r w:rsidRPr="00D85514">
        <w:rPr>
          <w:rFonts w:eastAsia="Yu Mincho"/>
          <w:i/>
          <w:iCs/>
          <w:lang w:eastAsia="ko-KR"/>
        </w:rPr>
        <w:t xml:space="preserve">Time Window Information Measurement List </w:t>
      </w:r>
      <w:r w:rsidRPr="00D85514">
        <w:rPr>
          <w:rFonts w:eastAsia="Yu Mincho"/>
          <w:lang w:eastAsia="ko-KR"/>
        </w:rPr>
        <w:t>IE is included in the MEASUREMENT REQUEST message, the NG-RAN node shall, if supported, measure the UL SRS resources from the UE within the indicated time window(s)</w:t>
      </w:r>
      <w:r w:rsidRPr="00D85514">
        <w:rPr>
          <w:rFonts w:eastAsia="Yu Mincho" w:hint="eastAsia"/>
          <w:lang w:eastAsia="zh-CN"/>
        </w:rPr>
        <w:t>.</w:t>
      </w:r>
    </w:p>
    <w:p w14:paraId="481D77F7" w14:textId="42AF4545" w:rsidR="00D85514" w:rsidRPr="00D85514" w:rsidRDefault="00D85514" w:rsidP="00D85514">
      <w:pPr>
        <w:overflowPunct w:val="0"/>
        <w:autoSpaceDE w:val="0"/>
        <w:autoSpaceDN w:val="0"/>
        <w:adjustRightInd w:val="0"/>
        <w:textAlignment w:val="baseline"/>
        <w:rPr>
          <w:rFonts w:eastAsiaTheme="minorEastAsia"/>
          <w:lang w:eastAsia="ko-KR"/>
        </w:rPr>
      </w:pPr>
      <w:ins w:id="174" w:author="Xiaomi-Lisi Li" w:date="2024-10-02T10:20:00Z">
        <w:r w:rsidRPr="00D85514">
          <w:rPr>
            <w:rFonts w:eastAsia="Yu Mincho"/>
            <w:lang w:eastAsia="ko-KR"/>
          </w:rPr>
          <w:t xml:space="preserve">If the </w:t>
        </w:r>
        <w:r>
          <w:rPr>
            <w:rFonts w:eastAsia="Yu Mincho"/>
            <w:i/>
            <w:iCs/>
            <w:lang w:eastAsia="ko-KR"/>
          </w:rPr>
          <w:t xml:space="preserve">Label Information </w:t>
        </w:r>
        <w:r w:rsidRPr="00D85514">
          <w:rPr>
            <w:rFonts w:eastAsia="Yu Mincho"/>
            <w:lang w:eastAsia="ko-KR"/>
          </w:rPr>
          <w:t xml:space="preserve">IE is included in the MEASUREMENT REQUEST message, the NG-RAN node shall, if supported, </w:t>
        </w:r>
      </w:ins>
      <w:ins w:id="175" w:author="Xiaomi-Lisi Li" w:date="2024-10-02T10:21:00Z">
        <w:r>
          <w:rPr>
            <w:rFonts w:eastAsia="Yu Mincho"/>
            <w:lang w:eastAsia="ko-KR"/>
          </w:rPr>
          <w:t xml:space="preserve">use the information for </w:t>
        </w:r>
        <w:proofErr w:type="spellStart"/>
        <w:r>
          <w:rPr>
            <w:rFonts w:eastAsia="Yu Mincho"/>
            <w:lang w:eastAsia="ko-KR"/>
          </w:rPr>
          <w:t>gNB</w:t>
        </w:r>
        <w:proofErr w:type="spellEnd"/>
        <w:r>
          <w:rPr>
            <w:rFonts w:eastAsia="Yu Mincho"/>
            <w:lang w:eastAsia="ko-KR"/>
          </w:rPr>
          <w:t>-side model</w:t>
        </w:r>
      </w:ins>
      <w:ins w:id="176" w:author="Xiaomi-Lisi Li" w:date="2025-02-07T10:24:00Z">
        <w:r w:rsidR="00B648E1">
          <w:rPr>
            <w:rFonts w:eastAsia="Yu Mincho"/>
            <w:lang w:eastAsia="ko-KR"/>
          </w:rPr>
          <w:t xml:space="preserve"> life cycle </w:t>
        </w:r>
      </w:ins>
      <w:ins w:id="177" w:author="Xiaomi-Lisi Li" w:date="2025-02-07T10:25:00Z">
        <w:r w:rsidR="00B648E1">
          <w:rPr>
            <w:rFonts w:eastAsia="Yu Mincho"/>
            <w:lang w:eastAsia="ko-KR"/>
          </w:rPr>
          <w:t>management</w:t>
        </w:r>
      </w:ins>
      <w:proofErr w:type="gramStart"/>
      <w:ins w:id="178" w:author="Xiaomi-Lisi Li" w:date="2025-02-07T10:24:00Z">
        <w:r w:rsidR="00B648E1">
          <w:rPr>
            <w:rFonts w:eastAsia="Yu Mincho"/>
            <w:lang w:eastAsia="ko-KR"/>
          </w:rPr>
          <w:t>, .</w:t>
        </w:r>
        <w:proofErr w:type="spellStart"/>
        <w:r w:rsidR="00B648E1">
          <w:rPr>
            <w:rFonts w:eastAsia="Yu Mincho"/>
            <w:lang w:eastAsia="ko-KR"/>
          </w:rPr>
          <w:t>e</w:t>
        </w:r>
        <w:proofErr w:type="gramEnd"/>
        <w:r w:rsidR="00B648E1">
          <w:rPr>
            <w:rFonts w:eastAsia="Yu Mincho"/>
            <w:lang w:eastAsia="ko-KR"/>
          </w:rPr>
          <w:t>.g</w:t>
        </w:r>
        <w:proofErr w:type="spellEnd"/>
        <w:r w:rsidR="00B648E1">
          <w:rPr>
            <w:rFonts w:eastAsia="Yu Mincho"/>
            <w:lang w:eastAsia="ko-KR"/>
          </w:rPr>
          <w:t xml:space="preserve">, model </w:t>
        </w:r>
      </w:ins>
      <w:ins w:id="179" w:author="Xiaomi-Lisi Li" w:date="2024-10-02T10:21:00Z">
        <w:r>
          <w:rPr>
            <w:rFonts w:eastAsia="Yu Mincho"/>
            <w:lang w:eastAsia="ko-KR"/>
          </w:rPr>
          <w:t>training</w:t>
        </w:r>
      </w:ins>
      <w:ins w:id="180" w:author="Xiaomi-Lisi Li" w:date="2025-02-07T10:24:00Z">
        <w:r w:rsidR="00B648E1">
          <w:rPr>
            <w:rFonts w:eastAsia="Yu Mincho"/>
            <w:lang w:eastAsia="ko-KR"/>
          </w:rPr>
          <w:t xml:space="preserve"> and performance mon</w:t>
        </w:r>
      </w:ins>
      <w:ins w:id="181" w:author="Xiaomi-Lisi Li" w:date="2025-02-07T10:25:00Z">
        <w:r w:rsidR="00B648E1">
          <w:rPr>
            <w:rFonts w:eastAsia="Yu Mincho"/>
            <w:lang w:eastAsia="ko-KR"/>
          </w:rPr>
          <w:t>itoring</w:t>
        </w:r>
      </w:ins>
      <w:ins w:id="182" w:author="Xiaomi-Lisi Li" w:date="2024-10-02T10:20:00Z">
        <w:r w:rsidRPr="00D85514">
          <w:rPr>
            <w:rFonts w:eastAsia="Yu Mincho" w:hint="eastAsia"/>
            <w:lang w:eastAsia="zh-CN"/>
          </w:rPr>
          <w:t>.</w:t>
        </w:r>
      </w:ins>
    </w:p>
    <w:p w14:paraId="4F284812" w14:textId="77777777" w:rsidR="00D85514" w:rsidRPr="00D85514" w:rsidRDefault="00D85514" w:rsidP="00D85514">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183" w:name="_Toc51776011"/>
      <w:bookmarkStart w:id="184" w:name="_Toc56773033"/>
      <w:bookmarkStart w:id="185" w:name="_Toc64447662"/>
      <w:bookmarkStart w:id="186" w:name="_Toc74152318"/>
      <w:bookmarkStart w:id="187" w:name="_Toc88654171"/>
      <w:bookmarkStart w:id="188" w:name="_Toc99056240"/>
      <w:bookmarkStart w:id="189" w:name="_Toc99959173"/>
      <w:bookmarkStart w:id="190" w:name="_Toc105612359"/>
      <w:bookmarkStart w:id="191" w:name="_Toc106109575"/>
      <w:bookmarkStart w:id="192" w:name="_Toc112766467"/>
      <w:bookmarkStart w:id="193" w:name="_Toc113379383"/>
      <w:bookmarkStart w:id="194" w:name="_Toc120091936"/>
      <w:bookmarkStart w:id="195" w:name="_Toc170756393"/>
      <w:r w:rsidRPr="00D85514">
        <w:rPr>
          <w:rFonts w:ascii="Arial" w:eastAsiaTheme="minorEastAsia" w:hAnsi="Arial"/>
          <w:noProof/>
          <w:sz w:val="24"/>
          <w:lang w:eastAsia="ko-KR"/>
        </w:rPr>
        <w:t>9.1.4.1</w:t>
      </w:r>
      <w:r w:rsidRPr="00D85514">
        <w:rPr>
          <w:rFonts w:ascii="Arial" w:eastAsiaTheme="minorEastAsia" w:hAnsi="Arial"/>
          <w:noProof/>
          <w:sz w:val="24"/>
          <w:lang w:eastAsia="ko-KR"/>
        </w:rPr>
        <w:tab/>
        <w:t>MEASUREMENT REQUEST</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5761B1C1" w14:textId="77777777" w:rsidR="00D85514" w:rsidRPr="00D85514" w:rsidRDefault="00D85514" w:rsidP="00D85514">
      <w:pPr>
        <w:widowControl w:val="0"/>
        <w:overflowPunct w:val="0"/>
        <w:autoSpaceDE w:val="0"/>
        <w:autoSpaceDN w:val="0"/>
        <w:adjustRightInd w:val="0"/>
        <w:textAlignment w:val="baseline"/>
        <w:rPr>
          <w:rFonts w:eastAsiaTheme="minorEastAsia"/>
          <w:lang w:eastAsia="ko-KR"/>
        </w:rPr>
      </w:pPr>
      <w:r w:rsidRPr="00D85514">
        <w:rPr>
          <w:rFonts w:eastAsiaTheme="minorEastAsia"/>
          <w:lang w:eastAsia="ko-KR"/>
        </w:rPr>
        <w:t>This message is sent by the LMF to request the NG-RAN node to configure a positioning measurement.</w:t>
      </w:r>
    </w:p>
    <w:p w14:paraId="59ED236F" w14:textId="77777777" w:rsidR="00D85514" w:rsidRPr="00D85514" w:rsidRDefault="00D85514" w:rsidP="00D85514">
      <w:pPr>
        <w:widowControl w:val="0"/>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Direction: LMF </w:t>
      </w:r>
      <w:r w:rsidRPr="00D85514">
        <w:rPr>
          <w:rFonts w:eastAsiaTheme="minorEastAsia"/>
          <w:lang w:eastAsia="ko-KR"/>
        </w:rPr>
        <w:sym w:font="Symbol" w:char="F0AE"/>
      </w:r>
      <w:r w:rsidRPr="00D85514">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85514" w:rsidRPr="00D85514" w14:paraId="5F314E4E" w14:textId="77777777" w:rsidTr="0090065B">
        <w:trPr>
          <w:tblHeader/>
        </w:trPr>
        <w:tc>
          <w:tcPr>
            <w:tcW w:w="2161" w:type="dxa"/>
          </w:tcPr>
          <w:p w14:paraId="79754FDC"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IE/Group Name</w:t>
            </w:r>
          </w:p>
        </w:tc>
        <w:tc>
          <w:tcPr>
            <w:tcW w:w="1080" w:type="dxa"/>
          </w:tcPr>
          <w:p w14:paraId="24859266"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Presence</w:t>
            </w:r>
          </w:p>
        </w:tc>
        <w:tc>
          <w:tcPr>
            <w:tcW w:w="1080" w:type="dxa"/>
          </w:tcPr>
          <w:p w14:paraId="334E270D"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Range</w:t>
            </w:r>
          </w:p>
        </w:tc>
        <w:tc>
          <w:tcPr>
            <w:tcW w:w="1512" w:type="dxa"/>
          </w:tcPr>
          <w:p w14:paraId="583CE8F3"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IE type and reference</w:t>
            </w:r>
          </w:p>
        </w:tc>
        <w:tc>
          <w:tcPr>
            <w:tcW w:w="1728" w:type="dxa"/>
          </w:tcPr>
          <w:p w14:paraId="33C19A34"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Semantics description</w:t>
            </w:r>
          </w:p>
        </w:tc>
        <w:tc>
          <w:tcPr>
            <w:tcW w:w="1080" w:type="dxa"/>
          </w:tcPr>
          <w:p w14:paraId="25459442"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b/>
                <w:sz w:val="18"/>
                <w:lang w:eastAsia="ko-KR"/>
              </w:rPr>
              <w:t>Criticality</w:t>
            </w:r>
          </w:p>
        </w:tc>
        <w:tc>
          <w:tcPr>
            <w:tcW w:w="1080" w:type="dxa"/>
          </w:tcPr>
          <w:p w14:paraId="795579DF"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b/>
                <w:sz w:val="18"/>
                <w:lang w:eastAsia="ko-KR"/>
              </w:rPr>
              <w:t>Assigned Criticality</w:t>
            </w:r>
          </w:p>
        </w:tc>
      </w:tr>
      <w:tr w:rsidR="00D85514" w:rsidRPr="00D85514" w14:paraId="560D8B87" w14:textId="77777777" w:rsidTr="0090065B">
        <w:tc>
          <w:tcPr>
            <w:tcW w:w="2161" w:type="dxa"/>
          </w:tcPr>
          <w:p w14:paraId="0195EE9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Message Type</w:t>
            </w:r>
          </w:p>
        </w:tc>
        <w:tc>
          <w:tcPr>
            <w:tcW w:w="1080" w:type="dxa"/>
          </w:tcPr>
          <w:p w14:paraId="6FEDD73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w:t>
            </w:r>
          </w:p>
        </w:tc>
        <w:tc>
          <w:tcPr>
            <w:tcW w:w="1080" w:type="dxa"/>
          </w:tcPr>
          <w:p w14:paraId="1265343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F90F70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9.2.3</w:t>
            </w:r>
          </w:p>
        </w:tc>
        <w:tc>
          <w:tcPr>
            <w:tcW w:w="1728" w:type="dxa"/>
          </w:tcPr>
          <w:p w14:paraId="0761813E"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2A7D5C1"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3BC029BA"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5852C768" w14:textId="77777777" w:rsidTr="0090065B">
        <w:tc>
          <w:tcPr>
            <w:tcW w:w="2161" w:type="dxa"/>
          </w:tcPr>
          <w:p w14:paraId="60AE946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NRPPa Transaction ID</w:t>
            </w:r>
          </w:p>
        </w:tc>
        <w:tc>
          <w:tcPr>
            <w:tcW w:w="1080" w:type="dxa"/>
          </w:tcPr>
          <w:p w14:paraId="248035D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w:t>
            </w:r>
          </w:p>
        </w:tc>
        <w:tc>
          <w:tcPr>
            <w:tcW w:w="1080" w:type="dxa"/>
          </w:tcPr>
          <w:p w14:paraId="659F688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F7AE06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9.2.4</w:t>
            </w:r>
          </w:p>
        </w:tc>
        <w:tc>
          <w:tcPr>
            <w:tcW w:w="1728" w:type="dxa"/>
          </w:tcPr>
          <w:p w14:paraId="1800DBCB"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3FCA99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3F025A66"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31BBF9A2" w14:textId="77777777" w:rsidTr="0090065B">
        <w:tc>
          <w:tcPr>
            <w:tcW w:w="2161" w:type="dxa"/>
          </w:tcPr>
          <w:p w14:paraId="7AB8BE2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LMF Measurement ID</w:t>
            </w:r>
          </w:p>
        </w:tc>
        <w:tc>
          <w:tcPr>
            <w:tcW w:w="1080" w:type="dxa"/>
          </w:tcPr>
          <w:p w14:paraId="1C63515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w:t>
            </w:r>
          </w:p>
        </w:tc>
        <w:tc>
          <w:tcPr>
            <w:tcW w:w="1080" w:type="dxa"/>
          </w:tcPr>
          <w:p w14:paraId="2934E7A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DA7B21B"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noProof/>
                <w:sz w:val="18"/>
                <w:lang w:eastAsia="ko-KR"/>
              </w:rPr>
              <w:t xml:space="preserve">INTEGER (1..65536, …) </w:t>
            </w:r>
          </w:p>
        </w:tc>
        <w:tc>
          <w:tcPr>
            <w:tcW w:w="1728" w:type="dxa"/>
          </w:tcPr>
          <w:p w14:paraId="556897B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8921716"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078C7047"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6B620F7B" w14:textId="77777777" w:rsidTr="0090065B">
        <w:tc>
          <w:tcPr>
            <w:tcW w:w="2161" w:type="dxa"/>
          </w:tcPr>
          <w:p w14:paraId="13648B4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
                <w:sz w:val="18"/>
                <w:lang w:eastAsia="ko-KR"/>
              </w:rPr>
            </w:pPr>
            <w:r w:rsidRPr="00D85514">
              <w:rPr>
                <w:rFonts w:ascii="Arial" w:eastAsiaTheme="minorEastAsia" w:hAnsi="Arial"/>
                <w:b/>
                <w:sz w:val="18"/>
                <w:lang w:eastAsia="ko-KR"/>
              </w:rPr>
              <w:t xml:space="preserve">TRP </w:t>
            </w:r>
            <w:r w:rsidRPr="00D85514">
              <w:rPr>
                <w:rFonts w:ascii="Arial" w:eastAsiaTheme="minorEastAsia" w:hAnsi="Arial"/>
                <w:b/>
                <w:sz w:val="18"/>
                <w:lang w:val="en-US" w:eastAsia="ko-KR"/>
              </w:rPr>
              <w:t xml:space="preserve">Measurement Request </w:t>
            </w:r>
            <w:r w:rsidRPr="00D85514">
              <w:rPr>
                <w:rFonts w:ascii="Arial" w:eastAsiaTheme="minorEastAsia" w:hAnsi="Arial"/>
                <w:b/>
                <w:sz w:val="18"/>
                <w:lang w:eastAsia="ko-KR"/>
              </w:rPr>
              <w:t>List</w:t>
            </w:r>
          </w:p>
        </w:tc>
        <w:tc>
          <w:tcPr>
            <w:tcW w:w="1080" w:type="dxa"/>
          </w:tcPr>
          <w:p w14:paraId="133FEAF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625430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i/>
                <w:iCs/>
                <w:sz w:val="18"/>
                <w:lang w:val="en-US" w:eastAsia="ko-KR"/>
              </w:rPr>
              <w:t>1</w:t>
            </w:r>
          </w:p>
        </w:tc>
        <w:tc>
          <w:tcPr>
            <w:tcW w:w="1512" w:type="dxa"/>
          </w:tcPr>
          <w:p w14:paraId="2E89E3E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7AF7CAE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F3031E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46F6212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32447D77" w14:textId="77777777" w:rsidTr="0090065B">
        <w:tc>
          <w:tcPr>
            <w:tcW w:w="2161" w:type="dxa"/>
          </w:tcPr>
          <w:p w14:paraId="2BF8E4BC" w14:textId="77777777" w:rsidR="00D85514" w:rsidRPr="00D85514" w:rsidRDefault="00D85514" w:rsidP="00D85514">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D85514">
              <w:rPr>
                <w:rFonts w:ascii="Arial" w:eastAsiaTheme="minorEastAsia" w:hAnsi="Arial"/>
                <w:b/>
                <w:bCs/>
                <w:sz w:val="18"/>
                <w:lang w:eastAsia="ko-KR"/>
              </w:rPr>
              <w:t xml:space="preserve">&gt;TRP </w:t>
            </w:r>
            <w:r w:rsidRPr="00D85514">
              <w:rPr>
                <w:rFonts w:ascii="Arial" w:eastAsiaTheme="minorEastAsia" w:hAnsi="Arial"/>
                <w:b/>
                <w:bCs/>
                <w:sz w:val="18"/>
                <w:lang w:val="en-US" w:eastAsia="ko-KR"/>
              </w:rPr>
              <w:t xml:space="preserve">Measurement Request </w:t>
            </w:r>
            <w:r w:rsidRPr="00D85514">
              <w:rPr>
                <w:rFonts w:ascii="Arial" w:eastAsiaTheme="minorEastAsia" w:hAnsi="Arial"/>
                <w:b/>
                <w:bCs/>
                <w:sz w:val="18"/>
                <w:lang w:eastAsia="ko-KR"/>
              </w:rPr>
              <w:t>Item</w:t>
            </w:r>
            <w:r w:rsidRPr="00D85514">
              <w:rPr>
                <w:rFonts w:ascii="Arial" w:eastAsiaTheme="minorEastAsia" w:hAnsi="Arial"/>
                <w:b/>
                <w:bCs/>
                <w:sz w:val="18"/>
                <w:lang w:val="en-US" w:eastAsia="ko-KR"/>
              </w:rPr>
              <w:t xml:space="preserve"> </w:t>
            </w:r>
          </w:p>
        </w:tc>
        <w:tc>
          <w:tcPr>
            <w:tcW w:w="1080" w:type="dxa"/>
          </w:tcPr>
          <w:p w14:paraId="066BCE4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70D616D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i/>
                <w:iCs/>
                <w:sz w:val="18"/>
                <w:lang w:eastAsia="ko-KR"/>
              </w:rPr>
              <w:t>1..&lt;maxnoof</w:t>
            </w:r>
            <w:r w:rsidRPr="00D85514">
              <w:rPr>
                <w:rFonts w:ascii="Arial" w:eastAsiaTheme="minorEastAsia" w:hAnsi="Arial"/>
                <w:i/>
                <w:iCs/>
                <w:sz w:val="18"/>
                <w:lang w:val="en-US" w:eastAsia="ko-KR"/>
              </w:rPr>
              <w:t>Meas</w:t>
            </w:r>
            <w:r w:rsidRPr="00D85514">
              <w:rPr>
                <w:rFonts w:ascii="Arial" w:eastAsiaTheme="minorEastAsia" w:hAnsi="Arial"/>
                <w:i/>
                <w:iCs/>
                <w:sz w:val="18"/>
                <w:lang w:eastAsia="ko-KR"/>
              </w:rPr>
              <w:t>TRPs&gt;</w:t>
            </w:r>
          </w:p>
        </w:tc>
        <w:tc>
          <w:tcPr>
            <w:tcW w:w="1512" w:type="dxa"/>
          </w:tcPr>
          <w:p w14:paraId="60364EA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1E73565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9C36DD7"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6959BA14"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1B2E4D2C" w14:textId="77777777" w:rsidTr="0090065B">
        <w:tc>
          <w:tcPr>
            <w:tcW w:w="2161" w:type="dxa"/>
          </w:tcPr>
          <w:p w14:paraId="088DFCCD" w14:textId="77777777" w:rsidR="00D85514" w:rsidRPr="00D85514" w:rsidRDefault="00D85514" w:rsidP="00D85514">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val="en-US" w:eastAsia="ko-KR"/>
              </w:rPr>
              <w:t>&gt;&gt;</w:t>
            </w:r>
            <w:r w:rsidRPr="00D85514">
              <w:rPr>
                <w:rFonts w:ascii="Arial" w:eastAsiaTheme="minorEastAsia" w:hAnsi="Arial" w:cs="Arial"/>
                <w:sz w:val="18"/>
                <w:szCs w:val="18"/>
                <w:lang w:eastAsia="ko-KR"/>
              </w:rPr>
              <w:t>TRP ID</w:t>
            </w:r>
          </w:p>
        </w:tc>
        <w:tc>
          <w:tcPr>
            <w:tcW w:w="1080" w:type="dxa"/>
          </w:tcPr>
          <w:p w14:paraId="4A27EB49"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M</w:t>
            </w:r>
          </w:p>
        </w:tc>
        <w:tc>
          <w:tcPr>
            <w:tcW w:w="1080" w:type="dxa"/>
          </w:tcPr>
          <w:p w14:paraId="787A2CC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215BA2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9.2.24</w:t>
            </w:r>
          </w:p>
        </w:tc>
        <w:tc>
          <w:tcPr>
            <w:tcW w:w="1728" w:type="dxa"/>
          </w:tcPr>
          <w:p w14:paraId="1692F91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F6A53BB"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D1AE0C9"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510A3E52" w14:textId="77777777" w:rsidTr="0090065B">
        <w:tc>
          <w:tcPr>
            <w:tcW w:w="2161" w:type="dxa"/>
          </w:tcPr>
          <w:p w14:paraId="5A5355C4"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D85514">
              <w:rPr>
                <w:rFonts w:ascii="Arial" w:eastAsia="Batang" w:hAnsi="Arial"/>
                <w:sz w:val="18"/>
                <w:lang w:eastAsia="ko-KR"/>
              </w:rPr>
              <w:t>&gt;&gt;Search Window Information</w:t>
            </w:r>
          </w:p>
        </w:tc>
        <w:tc>
          <w:tcPr>
            <w:tcW w:w="1080" w:type="dxa"/>
          </w:tcPr>
          <w:p w14:paraId="4A0E36AA"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O</w:t>
            </w:r>
          </w:p>
        </w:tc>
        <w:tc>
          <w:tcPr>
            <w:tcW w:w="1080" w:type="dxa"/>
          </w:tcPr>
          <w:p w14:paraId="1E53F845"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66820BF"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9.2.26</w:t>
            </w:r>
          </w:p>
        </w:tc>
        <w:tc>
          <w:tcPr>
            <w:tcW w:w="1728" w:type="dxa"/>
          </w:tcPr>
          <w:p w14:paraId="33BD0346"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5335DA2"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E9BFB7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20E99830" w14:textId="77777777" w:rsidTr="0090065B">
        <w:tc>
          <w:tcPr>
            <w:tcW w:w="2161" w:type="dxa"/>
          </w:tcPr>
          <w:p w14:paraId="1105BDF0"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D85514">
              <w:rPr>
                <w:rFonts w:ascii="Arial" w:eastAsiaTheme="minorEastAsia" w:hAnsi="Arial"/>
                <w:sz w:val="18"/>
                <w:lang w:eastAsia="zh-CN"/>
              </w:rPr>
              <w:t>&gt;&gt;Cell ID</w:t>
            </w:r>
          </w:p>
        </w:tc>
        <w:tc>
          <w:tcPr>
            <w:tcW w:w="1080" w:type="dxa"/>
          </w:tcPr>
          <w:p w14:paraId="2454541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hint="eastAsia"/>
                <w:bCs/>
                <w:sz w:val="18"/>
                <w:lang w:eastAsia="zh-CN"/>
              </w:rPr>
              <w:t>O</w:t>
            </w:r>
          </w:p>
        </w:tc>
        <w:tc>
          <w:tcPr>
            <w:tcW w:w="1080" w:type="dxa"/>
          </w:tcPr>
          <w:p w14:paraId="522BB1A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14B3AB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NR CGI</w:t>
            </w:r>
          </w:p>
          <w:p w14:paraId="6E178F22"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hint="eastAsia"/>
                <w:sz w:val="18"/>
                <w:lang w:eastAsia="ko-KR"/>
              </w:rPr>
              <w:t>9.2.9</w:t>
            </w:r>
          </w:p>
        </w:tc>
        <w:tc>
          <w:tcPr>
            <w:tcW w:w="1728" w:type="dxa"/>
          </w:tcPr>
          <w:p w14:paraId="18DB0ED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T</w:t>
            </w:r>
            <w:r w:rsidRPr="00D85514">
              <w:rPr>
                <w:rFonts w:ascii="Arial" w:eastAsia="Batang" w:hAnsi="Arial"/>
                <w:bCs/>
                <w:sz w:val="18"/>
                <w:lang w:eastAsia="ko-KR"/>
              </w:rPr>
              <w:t xml:space="preserve">he Cell ID of the TRP identified by the </w:t>
            </w:r>
            <w:r w:rsidRPr="00D85514">
              <w:rPr>
                <w:rFonts w:ascii="Arial" w:eastAsia="Batang" w:hAnsi="Arial"/>
                <w:bCs/>
                <w:i/>
                <w:sz w:val="18"/>
                <w:lang w:eastAsia="ko-KR"/>
              </w:rPr>
              <w:t xml:space="preserve">TRP ID </w:t>
            </w:r>
            <w:r w:rsidRPr="00D85514">
              <w:rPr>
                <w:rFonts w:ascii="Arial" w:eastAsia="Batang" w:hAnsi="Arial"/>
                <w:bCs/>
                <w:sz w:val="18"/>
                <w:lang w:eastAsia="ko-KR"/>
              </w:rPr>
              <w:t>IE.</w:t>
            </w:r>
          </w:p>
        </w:tc>
        <w:tc>
          <w:tcPr>
            <w:tcW w:w="1080" w:type="dxa"/>
          </w:tcPr>
          <w:p w14:paraId="26D592A5"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hint="eastAsia"/>
                <w:sz w:val="18"/>
                <w:lang w:eastAsia="zh-CN"/>
              </w:rPr>
              <w:t>Y</w:t>
            </w:r>
            <w:r w:rsidRPr="00D85514">
              <w:rPr>
                <w:rFonts w:ascii="Arial" w:eastAsiaTheme="minorEastAsia" w:hAnsi="Arial"/>
                <w:sz w:val="18"/>
                <w:lang w:eastAsia="zh-CN"/>
              </w:rPr>
              <w:t>ES</w:t>
            </w:r>
          </w:p>
        </w:tc>
        <w:tc>
          <w:tcPr>
            <w:tcW w:w="1080" w:type="dxa"/>
          </w:tcPr>
          <w:p w14:paraId="6A67886C"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hint="eastAsia"/>
                <w:sz w:val="18"/>
                <w:lang w:eastAsia="zh-CN"/>
              </w:rPr>
              <w:t>i</w:t>
            </w:r>
            <w:r w:rsidRPr="00D85514">
              <w:rPr>
                <w:rFonts w:ascii="Arial" w:eastAsiaTheme="minorEastAsia" w:hAnsi="Arial"/>
                <w:sz w:val="18"/>
                <w:lang w:eastAsia="zh-CN"/>
              </w:rPr>
              <w:t>gnore</w:t>
            </w:r>
          </w:p>
        </w:tc>
      </w:tr>
      <w:tr w:rsidR="00D85514" w:rsidRPr="00D85514" w14:paraId="624A7BD7" w14:textId="77777777" w:rsidTr="0090065B">
        <w:tc>
          <w:tcPr>
            <w:tcW w:w="2161" w:type="dxa"/>
          </w:tcPr>
          <w:p w14:paraId="3C803411"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D85514">
              <w:rPr>
                <w:rFonts w:ascii="Arial" w:eastAsiaTheme="minorEastAsia" w:hAnsi="Arial"/>
                <w:sz w:val="18"/>
                <w:lang w:eastAsia="zh-CN"/>
              </w:rPr>
              <w:t>&gt;&gt;AoA Search Window Information</w:t>
            </w:r>
          </w:p>
        </w:tc>
        <w:tc>
          <w:tcPr>
            <w:tcW w:w="1080" w:type="dxa"/>
          </w:tcPr>
          <w:p w14:paraId="1D5A46B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zh-CN"/>
              </w:rPr>
            </w:pPr>
            <w:r w:rsidRPr="00D85514">
              <w:rPr>
                <w:rFonts w:ascii="Arial" w:eastAsiaTheme="minorEastAsia" w:hAnsi="Arial"/>
                <w:sz w:val="18"/>
                <w:lang w:eastAsia="ko-KR"/>
              </w:rPr>
              <w:t>O</w:t>
            </w:r>
          </w:p>
        </w:tc>
        <w:tc>
          <w:tcPr>
            <w:tcW w:w="1080" w:type="dxa"/>
          </w:tcPr>
          <w:p w14:paraId="2B57D2D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33F6AD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zh-CN"/>
              </w:rPr>
              <w:t>UL-AoA Assistance Information</w:t>
            </w:r>
            <w:r w:rsidRPr="00D85514">
              <w:rPr>
                <w:rFonts w:ascii="Arial" w:eastAsiaTheme="minorEastAsia" w:hAnsi="Arial"/>
                <w:sz w:val="18"/>
                <w:lang w:eastAsia="ko-KR"/>
              </w:rPr>
              <w:t xml:space="preserve"> 9.2.66</w:t>
            </w:r>
          </w:p>
        </w:tc>
        <w:tc>
          <w:tcPr>
            <w:tcW w:w="1728" w:type="dxa"/>
          </w:tcPr>
          <w:p w14:paraId="12F204C2"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9AD53BA"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sz w:val="18"/>
                <w:lang w:eastAsia="ko-KR"/>
              </w:rPr>
              <w:t>YES</w:t>
            </w:r>
          </w:p>
        </w:tc>
        <w:tc>
          <w:tcPr>
            <w:tcW w:w="1080" w:type="dxa"/>
          </w:tcPr>
          <w:p w14:paraId="3971EAD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sz w:val="18"/>
                <w:lang w:eastAsia="ko-KR"/>
              </w:rPr>
              <w:t>ignore</w:t>
            </w:r>
          </w:p>
        </w:tc>
      </w:tr>
      <w:tr w:rsidR="00D85514" w:rsidRPr="00D85514" w14:paraId="2492462E" w14:textId="77777777" w:rsidTr="0090065B">
        <w:tc>
          <w:tcPr>
            <w:tcW w:w="2161" w:type="dxa"/>
          </w:tcPr>
          <w:p w14:paraId="5E7DC31E"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D85514">
              <w:rPr>
                <w:rFonts w:ascii="Arial" w:eastAsiaTheme="minorEastAsia" w:hAnsi="Arial"/>
                <w:sz w:val="18"/>
                <w:lang w:eastAsia="zh-CN"/>
              </w:rPr>
              <w:t>&gt;&gt;Number of TRP Rx TEGs</w:t>
            </w:r>
          </w:p>
        </w:tc>
        <w:tc>
          <w:tcPr>
            <w:tcW w:w="1080" w:type="dxa"/>
          </w:tcPr>
          <w:p w14:paraId="19B331D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zh-CN"/>
              </w:rPr>
            </w:pPr>
            <w:r w:rsidRPr="00D85514">
              <w:rPr>
                <w:rFonts w:ascii="Arial" w:eastAsiaTheme="minorEastAsia" w:hAnsi="Arial"/>
                <w:bCs/>
                <w:sz w:val="18"/>
                <w:lang w:eastAsia="zh-CN"/>
              </w:rPr>
              <w:t>O</w:t>
            </w:r>
          </w:p>
        </w:tc>
        <w:tc>
          <w:tcPr>
            <w:tcW w:w="1080" w:type="dxa"/>
          </w:tcPr>
          <w:p w14:paraId="0A8BB3B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C7A263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ENUMERATED (2, 3, 4, 6, 8, …)</w:t>
            </w:r>
          </w:p>
        </w:tc>
        <w:tc>
          <w:tcPr>
            <w:tcW w:w="1728" w:type="dxa"/>
          </w:tcPr>
          <w:p w14:paraId="651897F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B8AE154"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Y</w:t>
            </w:r>
            <w:r w:rsidRPr="00D85514">
              <w:rPr>
                <w:rFonts w:ascii="Arial" w:eastAsiaTheme="minorEastAsia" w:hAnsi="Arial"/>
                <w:sz w:val="18"/>
                <w:lang w:eastAsia="zh-CN"/>
              </w:rPr>
              <w:t>ES</w:t>
            </w:r>
          </w:p>
        </w:tc>
        <w:tc>
          <w:tcPr>
            <w:tcW w:w="1080" w:type="dxa"/>
          </w:tcPr>
          <w:p w14:paraId="19F3445C"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i</w:t>
            </w:r>
            <w:r w:rsidRPr="00D85514">
              <w:rPr>
                <w:rFonts w:ascii="Arial" w:eastAsiaTheme="minorEastAsia" w:hAnsi="Arial"/>
                <w:sz w:val="18"/>
                <w:lang w:eastAsia="zh-CN"/>
              </w:rPr>
              <w:t>gnore</w:t>
            </w:r>
          </w:p>
        </w:tc>
      </w:tr>
      <w:tr w:rsidR="00D85514" w:rsidRPr="00D85514" w14:paraId="1057CCEE" w14:textId="77777777" w:rsidTr="0090065B">
        <w:tc>
          <w:tcPr>
            <w:tcW w:w="2161" w:type="dxa"/>
          </w:tcPr>
          <w:p w14:paraId="1A9B1480"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D85514">
              <w:rPr>
                <w:rFonts w:ascii="Arial" w:eastAsiaTheme="minorEastAsia" w:hAnsi="Arial"/>
                <w:sz w:val="18"/>
                <w:lang w:eastAsia="zh-CN"/>
              </w:rPr>
              <w:t>&gt;&gt;Number of TRP RxTx TEGs</w:t>
            </w:r>
          </w:p>
        </w:tc>
        <w:tc>
          <w:tcPr>
            <w:tcW w:w="1080" w:type="dxa"/>
          </w:tcPr>
          <w:p w14:paraId="4A6E386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zh-CN"/>
              </w:rPr>
            </w:pPr>
            <w:r w:rsidRPr="00D85514">
              <w:rPr>
                <w:rFonts w:ascii="Arial" w:eastAsiaTheme="minorEastAsia" w:hAnsi="Arial"/>
                <w:bCs/>
                <w:sz w:val="18"/>
                <w:lang w:eastAsia="zh-CN"/>
              </w:rPr>
              <w:t>O</w:t>
            </w:r>
          </w:p>
        </w:tc>
        <w:tc>
          <w:tcPr>
            <w:tcW w:w="1080" w:type="dxa"/>
          </w:tcPr>
          <w:p w14:paraId="0176D9A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789B14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ENUMERATED (2, 3, 4, 6, 8, …)</w:t>
            </w:r>
          </w:p>
        </w:tc>
        <w:tc>
          <w:tcPr>
            <w:tcW w:w="1728" w:type="dxa"/>
          </w:tcPr>
          <w:p w14:paraId="08625B5E"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057E609"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Y</w:t>
            </w:r>
            <w:r w:rsidRPr="00D85514">
              <w:rPr>
                <w:rFonts w:ascii="Arial" w:eastAsiaTheme="minorEastAsia" w:hAnsi="Arial"/>
                <w:sz w:val="18"/>
                <w:lang w:eastAsia="zh-CN"/>
              </w:rPr>
              <w:t>ES</w:t>
            </w:r>
          </w:p>
        </w:tc>
        <w:tc>
          <w:tcPr>
            <w:tcW w:w="1080" w:type="dxa"/>
          </w:tcPr>
          <w:p w14:paraId="0720CCA7"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i</w:t>
            </w:r>
            <w:r w:rsidRPr="00D85514">
              <w:rPr>
                <w:rFonts w:ascii="Arial" w:eastAsiaTheme="minorEastAsia" w:hAnsi="Arial"/>
                <w:sz w:val="18"/>
                <w:lang w:eastAsia="zh-CN"/>
              </w:rPr>
              <w:t>gnore</w:t>
            </w:r>
          </w:p>
        </w:tc>
      </w:tr>
      <w:tr w:rsidR="00D85514" w:rsidRPr="00D85514" w14:paraId="7978AA73" w14:textId="77777777" w:rsidTr="0090065B">
        <w:tc>
          <w:tcPr>
            <w:tcW w:w="2161" w:type="dxa"/>
          </w:tcPr>
          <w:p w14:paraId="135D8B0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t>Report Characteristics</w:t>
            </w:r>
          </w:p>
        </w:tc>
        <w:tc>
          <w:tcPr>
            <w:tcW w:w="1080" w:type="dxa"/>
          </w:tcPr>
          <w:p w14:paraId="06AB206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M</w:t>
            </w:r>
          </w:p>
        </w:tc>
        <w:tc>
          <w:tcPr>
            <w:tcW w:w="1080" w:type="dxa"/>
          </w:tcPr>
          <w:p w14:paraId="6E05C96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6F0B8B8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ENUMERATED (OnDemand, Periodic, ...)</w:t>
            </w:r>
          </w:p>
        </w:tc>
        <w:tc>
          <w:tcPr>
            <w:tcW w:w="1728" w:type="dxa"/>
          </w:tcPr>
          <w:p w14:paraId="28F43BC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CA5AEF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3B34F3C5"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3513A4EA" w14:textId="77777777" w:rsidTr="0090065B">
        <w:tc>
          <w:tcPr>
            <w:tcW w:w="2161" w:type="dxa"/>
          </w:tcPr>
          <w:p w14:paraId="252FEE79"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t>Measurement Periodicity</w:t>
            </w:r>
          </w:p>
        </w:tc>
        <w:tc>
          <w:tcPr>
            <w:tcW w:w="1080" w:type="dxa"/>
          </w:tcPr>
          <w:p w14:paraId="3ADC52A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C-ifReportCharacteristicsPeriodic</w:t>
            </w:r>
          </w:p>
        </w:tc>
        <w:tc>
          <w:tcPr>
            <w:tcW w:w="1080" w:type="dxa"/>
          </w:tcPr>
          <w:p w14:paraId="315AA69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7DB56F8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noProof/>
                <w:sz w:val="18"/>
                <w:lang w:val="sv-SE" w:eastAsia="ko-KR"/>
              </w:rPr>
              <w:t>ENUMERATED (120ms, 240ms, 480ms, 640ms, 1024ms, 2048ms, 5120ms, 10240ms, 1min, 6min, 12min, 30min, 60min,…,</w:t>
            </w:r>
            <w:r w:rsidRPr="00D85514">
              <w:rPr>
                <w:rFonts w:ascii="Arial" w:eastAsiaTheme="minorEastAsia" w:hAnsi="Arial"/>
                <w:sz w:val="18"/>
                <w:lang w:eastAsia="ko-KR"/>
              </w:rPr>
              <w:t xml:space="preserve"> 20480ms, 40960ms</w:t>
            </w:r>
            <w:r w:rsidRPr="00D85514">
              <w:rPr>
                <w:rFonts w:ascii="Arial" w:hAnsi="Arial"/>
                <w:sz w:val="18"/>
                <w:lang w:eastAsia="ko-KR"/>
              </w:rPr>
              <w:t xml:space="preserve">, </w:t>
            </w:r>
            <w:r w:rsidRPr="00D85514">
              <w:rPr>
                <w:rFonts w:ascii="Arial" w:hAnsi="Arial"/>
                <w:sz w:val="18"/>
                <w:lang w:eastAsia="ko-KR"/>
              </w:rPr>
              <w:lastRenderedPageBreak/>
              <w:t>extended</w:t>
            </w:r>
            <w:r w:rsidRPr="00D85514">
              <w:rPr>
                <w:rFonts w:ascii="Arial" w:eastAsiaTheme="minorEastAsia" w:hAnsi="Arial"/>
                <w:noProof/>
                <w:sz w:val="18"/>
                <w:lang w:val="sv-SE" w:eastAsia="ko-KR"/>
              </w:rPr>
              <w:t xml:space="preserve">) </w:t>
            </w:r>
          </w:p>
        </w:tc>
        <w:tc>
          <w:tcPr>
            <w:tcW w:w="1728" w:type="dxa"/>
          </w:tcPr>
          <w:p w14:paraId="3484803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lastRenderedPageBreak/>
              <w:t xml:space="preserve">The codepoint </w:t>
            </w:r>
            <w:r w:rsidRPr="00D85514">
              <w:rPr>
                <w:rFonts w:ascii="Arial" w:hAnsi="Arial"/>
                <w:noProof/>
                <w:sz w:val="18"/>
                <w:lang w:val="sv-SE" w:eastAsia="ko-KR"/>
              </w:rPr>
              <w:t>120ms, 240ms, 480ms,</w:t>
            </w:r>
            <w:r w:rsidRPr="00D85514">
              <w:rPr>
                <w:rFonts w:ascii="Arial" w:hAnsi="Arial"/>
                <w:sz w:val="18"/>
                <w:lang w:eastAsia="ko-KR"/>
              </w:rPr>
              <w:t xml:space="preserve"> </w:t>
            </w:r>
            <w:r w:rsidRPr="00D85514">
              <w:rPr>
                <w:rFonts w:ascii="Arial" w:hAnsi="Arial"/>
                <w:noProof/>
                <w:sz w:val="18"/>
                <w:lang w:val="sv-SE" w:eastAsia="ko-KR"/>
              </w:rPr>
              <w:t>1024ms, 2048ms,</w:t>
            </w:r>
            <w:r w:rsidRPr="00D85514">
              <w:rPr>
                <w:rFonts w:ascii="Arial" w:hAnsi="Arial"/>
                <w:sz w:val="18"/>
                <w:lang w:eastAsia="ko-KR"/>
              </w:rPr>
              <w:t xml:space="preserve"> 1min, 6min, 12min, 30min, and </w:t>
            </w:r>
            <w:r w:rsidRPr="00D85514">
              <w:rPr>
                <w:rFonts w:ascii="Arial" w:eastAsiaTheme="minorEastAsia" w:hAnsi="Arial"/>
                <w:sz w:val="18"/>
                <w:lang w:eastAsia="ko-KR"/>
              </w:rPr>
              <w:t>60min are not applicable</w:t>
            </w:r>
          </w:p>
        </w:tc>
        <w:tc>
          <w:tcPr>
            <w:tcW w:w="1080" w:type="dxa"/>
          </w:tcPr>
          <w:p w14:paraId="5A3850BE"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3D7E65C9"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5042F920" w14:textId="77777777" w:rsidTr="0090065B">
        <w:tc>
          <w:tcPr>
            <w:tcW w:w="2161" w:type="dxa"/>
          </w:tcPr>
          <w:p w14:paraId="4DAA772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D85514">
              <w:rPr>
                <w:rFonts w:ascii="Arial" w:eastAsiaTheme="minorEastAsia" w:hAnsi="Arial"/>
                <w:b/>
                <w:sz w:val="18"/>
                <w:lang w:eastAsia="ko-KR"/>
              </w:rPr>
              <w:t>TRP Measurement Quantities</w:t>
            </w:r>
          </w:p>
        </w:tc>
        <w:tc>
          <w:tcPr>
            <w:tcW w:w="1080" w:type="dxa"/>
          </w:tcPr>
          <w:p w14:paraId="1FA909D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32EABF8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i/>
                <w:iCs/>
                <w:sz w:val="18"/>
                <w:lang w:eastAsia="ko-KR"/>
              </w:rPr>
            </w:pPr>
            <w:r w:rsidRPr="00D85514">
              <w:rPr>
                <w:rFonts w:ascii="Arial" w:eastAsiaTheme="minorEastAsia" w:hAnsi="Arial"/>
                <w:bCs/>
                <w:i/>
                <w:iCs/>
                <w:sz w:val="18"/>
                <w:lang w:eastAsia="ko-KR"/>
              </w:rPr>
              <w:t>1</w:t>
            </w:r>
          </w:p>
        </w:tc>
        <w:tc>
          <w:tcPr>
            <w:tcW w:w="1512" w:type="dxa"/>
          </w:tcPr>
          <w:p w14:paraId="72C1F8F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167885DB"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8B3D48A"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15ED6B88"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36E5AB68" w14:textId="77777777" w:rsidTr="0090065B">
        <w:tc>
          <w:tcPr>
            <w:tcW w:w="2161" w:type="dxa"/>
          </w:tcPr>
          <w:p w14:paraId="345C2DB9" w14:textId="77777777" w:rsidR="00D85514" w:rsidRPr="00D85514" w:rsidRDefault="00D85514" w:rsidP="00D85514">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D85514">
              <w:rPr>
                <w:rFonts w:ascii="Arial" w:eastAsiaTheme="minorEastAsia" w:hAnsi="Arial" w:cs="Arial"/>
                <w:b/>
                <w:bCs/>
                <w:sz w:val="18"/>
                <w:szCs w:val="18"/>
                <w:lang w:eastAsia="ko-KR"/>
              </w:rPr>
              <w:t>&gt;TRP Measurement Quantities Item</w:t>
            </w:r>
          </w:p>
        </w:tc>
        <w:tc>
          <w:tcPr>
            <w:tcW w:w="1080" w:type="dxa"/>
          </w:tcPr>
          <w:p w14:paraId="4F52D7A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38287D3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i/>
                <w:sz w:val="18"/>
                <w:lang w:eastAsia="ko-KR"/>
              </w:rPr>
              <w:t>1 .. &lt;maxnoPosMeas&gt;</w:t>
            </w:r>
          </w:p>
        </w:tc>
        <w:tc>
          <w:tcPr>
            <w:tcW w:w="1512" w:type="dxa"/>
          </w:tcPr>
          <w:p w14:paraId="04583C0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480400A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C9B042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1FA359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1BB0F210" w14:textId="77777777" w:rsidTr="0090065B">
        <w:tc>
          <w:tcPr>
            <w:tcW w:w="2161" w:type="dxa"/>
          </w:tcPr>
          <w:p w14:paraId="23ED834F"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t>&gt;&gt;TRP Measurement Type</w:t>
            </w:r>
          </w:p>
        </w:tc>
        <w:tc>
          <w:tcPr>
            <w:tcW w:w="1080" w:type="dxa"/>
          </w:tcPr>
          <w:p w14:paraId="69D32EF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M</w:t>
            </w:r>
          </w:p>
        </w:tc>
        <w:tc>
          <w:tcPr>
            <w:tcW w:w="1080" w:type="dxa"/>
          </w:tcPr>
          <w:p w14:paraId="65BD7539"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046EE1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D85514">
              <w:rPr>
                <w:rFonts w:ascii="Arial" w:eastAsiaTheme="minorEastAsia" w:hAnsi="Arial"/>
                <w:sz w:val="18"/>
                <w:lang w:eastAsia="ko-KR"/>
              </w:rPr>
              <w:t>ENUMERATED (gNB-RxTxTimeDiff, UL-SRS-RSRP, UL-AoA, UL-RTOA</w:t>
            </w:r>
            <w:r w:rsidRPr="00D85514">
              <w:rPr>
                <w:rFonts w:ascii="Arial" w:eastAsiaTheme="minorEastAsia" w:hAnsi="Arial" w:cs="Arial"/>
                <w:sz w:val="18"/>
                <w:szCs w:val="18"/>
                <w:lang w:eastAsia="ko-KR"/>
              </w:rPr>
              <w:t>,…, Multiple UL-AoA, UL SRS-RSRPP</w:t>
            </w:r>
            <w:r w:rsidRPr="00D85514">
              <w:rPr>
                <w:rFonts w:ascii="Arial" w:eastAsiaTheme="minorEastAsia" w:hAnsi="Arial" w:cs="Arial" w:hint="eastAsia"/>
                <w:sz w:val="18"/>
                <w:szCs w:val="18"/>
                <w:lang w:eastAsia="zh-CN"/>
              </w:rPr>
              <w:t>, UL-RSCP</w:t>
            </w:r>
            <w:r w:rsidRPr="00D85514">
              <w:rPr>
                <w:rFonts w:ascii="Arial" w:eastAsiaTheme="minorEastAsia" w:hAnsi="Arial" w:cs="Arial"/>
                <w:sz w:val="18"/>
                <w:szCs w:val="18"/>
                <w:lang w:eastAsia="ko-KR"/>
              </w:rPr>
              <w:t>)</w:t>
            </w:r>
          </w:p>
        </w:tc>
        <w:tc>
          <w:tcPr>
            <w:tcW w:w="1728" w:type="dxa"/>
          </w:tcPr>
          <w:p w14:paraId="2C28AEC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cs="Arial"/>
                <w:sz w:val="18"/>
                <w:szCs w:val="18"/>
                <w:lang w:val="en-US" w:eastAsia="ko-KR"/>
              </w:rPr>
              <w:t>The UL-RSCP measurement is applicable only when the UL-RTOA and/or gNB-RxTxTimeDiff measurement(s) is also requested.</w:t>
            </w:r>
          </w:p>
        </w:tc>
        <w:tc>
          <w:tcPr>
            <w:tcW w:w="1080" w:type="dxa"/>
          </w:tcPr>
          <w:p w14:paraId="2FC64B55"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6544CE7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75FA7C17" w14:textId="77777777" w:rsidTr="0090065B">
        <w:tc>
          <w:tcPr>
            <w:tcW w:w="2161" w:type="dxa"/>
          </w:tcPr>
          <w:p w14:paraId="6E4312F2"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t>&gt;&gt;Timing Reporting Granularity Factor</w:t>
            </w:r>
          </w:p>
        </w:tc>
        <w:tc>
          <w:tcPr>
            <w:tcW w:w="1080" w:type="dxa"/>
          </w:tcPr>
          <w:p w14:paraId="1E3AC48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O</w:t>
            </w:r>
          </w:p>
        </w:tc>
        <w:tc>
          <w:tcPr>
            <w:tcW w:w="1080" w:type="dxa"/>
          </w:tcPr>
          <w:p w14:paraId="4F92373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75C764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INTEGER (0..5)</w:t>
            </w:r>
          </w:p>
        </w:tc>
        <w:tc>
          <w:tcPr>
            <w:tcW w:w="1728" w:type="dxa"/>
          </w:tcPr>
          <w:p w14:paraId="7133021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Value (0..5) corresponds to (k0..k5)</w:t>
            </w:r>
          </w:p>
          <w:p w14:paraId="4CE54829"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zh-CN"/>
              </w:rPr>
            </w:pPr>
            <w:r w:rsidRPr="00D85514">
              <w:rPr>
                <w:rFonts w:ascii="Arial" w:eastAsiaTheme="minorEastAsia" w:hAnsi="Arial"/>
                <w:sz w:val="18"/>
                <w:lang w:eastAsia="ko-KR"/>
              </w:rPr>
              <w:t>TS 38.133 [16]</w:t>
            </w:r>
            <w:r w:rsidRPr="00D85514">
              <w:rPr>
                <w:rFonts w:ascii="Arial" w:eastAsiaTheme="minorEastAsia" w:hAnsi="Arial" w:hint="eastAsia"/>
                <w:sz w:val="18"/>
                <w:lang w:eastAsia="zh-CN"/>
              </w:rPr>
              <w:t>.</w:t>
            </w:r>
          </w:p>
          <w:p w14:paraId="130E322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This IE is ignored when the Timing Reporting Granularity Factor Extended IE is included.</w:t>
            </w:r>
          </w:p>
        </w:tc>
        <w:tc>
          <w:tcPr>
            <w:tcW w:w="1080" w:type="dxa"/>
          </w:tcPr>
          <w:p w14:paraId="22A5B85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A9CA1DD"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620A0040" w14:textId="77777777" w:rsidTr="0090065B">
        <w:tc>
          <w:tcPr>
            <w:tcW w:w="2161" w:type="dxa"/>
          </w:tcPr>
          <w:p w14:paraId="25777246"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hint="eastAsia"/>
                <w:sz w:val="18"/>
                <w:szCs w:val="18"/>
                <w:lang w:eastAsia="zh-CN"/>
              </w:rPr>
              <w:t>&gt;&gt;</w:t>
            </w:r>
            <w:r w:rsidRPr="00D85514">
              <w:rPr>
                <w:rFonts w:ascii="Arial" w:eastAsiaTheme="minorEastAsia" w:hAnsi="Arial" w:cs="Arial"/>
                <w:sz w:val="18"/>
                <w:szCs w:val="18"/>
                <w:lang w:eastAsia="zh-CN"/>
              </w:rPr>
              <w:t>Timing Reporting Granularity Factor Extended</w:t>
            </w:r>
          </w:p>
        </w:tc>
        <w:tc>
          <w:tcPr>
            <w:tcW w:w="1080" w:type="dxa"/>
          </w:tcPr>
          <w:p w14:paraId="72679AE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hint="eastAsia"/>
                <w:bCs/>
                <w:sz w:val="18"/>
                <w:lang w:eastAsia="zh-CN"/>
              </w:rPr>
              <w:t>O</w:t>
            </w:r>
          </w:p>
        </w:tc>
        <w:tc>
          <w:tcPr>
            <w:tcW w:w="1080" w:type="dxa"/>
          </w:tcPr>
          <w:p w14:paraId="0BAE87F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1A2752E"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bookmarkStart w:id="196" w:name="OLE_LINK11"/>
            <w:r w:rsidRPr="00D85514">
              <w:rPr>
                <w:rFonts w:ascii="Arial" w:eastAsiaTheme="minorEastAsia" w:hAnsi="Arial"/>
                <w:sz w:val="18"/>
                <w:lang w:eastAsia="ko-KR"/>
              </w:rPr>
              <w:t>INTEGER (-</w:t>
            </w:r>
            <w:r w:rsidRPr="00D85514">
              <w:rPr>
                <w:rFonts w:ascii="Arial" w:eastAsiaTheme="minorEastAsia" w:hAnsi="Arial" w:hint="eastAsia"/>
                <w:sz w:val="18"/>
                <w:lang w:eastAsia="zh-CN"/>
              </w:rPr>
              <w:t>6</w:t>
            </w:r>
            <w:r w:rsidRPr="00D85514">
              <w:rPr>
                <w:rFonts w:ascii="Arial" w:eastAsiaTheme="minorEastAsia" w:hAnsi="Arial"/>
                <w:sz w:val="18"/>
                <w:lang w:eastAsia="ko-KR"/>
              </w:rPr>
              <w:t>..-1, …)</w:t>
            </w:r>
            <w:bookmarkEnd w:id="196"/>
          </w:p>
        </w:tc>
        <w:tc>
          <w:tcPr>
            <w:tcW w:w="1728" w:type="dxa"/>
          </w:tcPr>
          <w:p w14:paraId="107641E0"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Value -6 corresponds to kminus6, value -5 corresponds to kminus5 and so on, see</w:t>
            </w:r>
          </w:p>
          <w:p w14:paraId="23C9F1E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TS 38.133 [16]</w:t>
            </w:r>
          </w:p>
        </w:tc>
        <w:tc>
          <w:tcPr>
            <w:tcW w:w="1080" w:type="dxa"/>
          </w:tcPr>
          <w:p w14:paraId="15515E32"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6D9757A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3E399741" w14:textId="77777777" w:rsidTr="0090065B">
        <w:trPr>
          <w:ins w:id="197" w:author="Xiaomi-Lisi Li" w:date="2024-10-02T10:17:00Z"/>
        </w:trPr>
        <w:tc>
          <w:tcPr>
            <w:tcW w:w="2161" w:type="dxa"/>
          </w:tcPr>
          <w:p w14:paraId="0C78E8FA" w14:textId="7E7BB63E" w:rsidR="00D85514" w:rsidRPr="00D85514" w:rsidRDefault="00D85514" w:rsidP="00D85514">
            <w:pPr>
              <w:keepNext/>
              <w:keepLines/>
              <w:overflowPunct w:val="0"/>
              <w:autoSpaceDE w:val="0"/>
              <w:autoSpaceDN w:val="0"/>
              <w:adjustRightInd w:val="0"/>
              <w:spacing w:after="0"/>
              <w:ind w:left="283"/>
              <w:textAlignment w:val="baseline"/>
              <w:rPr>
                <w:ins w:id="198" w:author="Xiaomi-Lisi Li" w:date="2024-10-02T10:17:00Z"/>
                <w:rFonts w:ascii="Arial" w:eastAsiaTheme="minorEastAsia" w:hAnsi="Arial" w:cs="Arial"/>
                <w:sz w:val="18"/>
                <w:szCs w:val="18"/>
                <w:lang w:eastAsia="zh-CN"/>
              </w:rPr>
            </w:pPr>
            <w:ins w:id="199" w:author="Xiaomi-Lisi Li" w:date="2024-10-02T10:17:00Z">
              <w:r w:rsidRPr="00D85514">
                <w:rPr>
                  <w:rFonts w:ascii="Arial" w:eastAsiaTheme="minorEastAsia" w:hAnsi="Arial" w:cs="Arial" w:hint="eastAsia"/>
                  <w:sz w:val="18"/>
                  <w:szCs w:val="18"/>
                  <w:lang w:eastAsia="zh-CN"/>
                </w:rPr>
                <w:t>&gt;&gt;</w:t>
              </w:r>
            </w:ins>
            <w:ins w:id="200" w:author="Xiaomi-Lisi Li" w:date="2024-11-06T19:00:00Z">
              <w:r w:rsidR="00094794">
                <w:rPr>
                  <w:rFonts w:ascii="Arial" w:eastAsiaTheme="minorEastAsia" w:hAnsi="Arial" w:cs="Arial"/>
                  <w:sz w:val="18"/>
                  <w:szCs w:val="18"/>
                  <w:lang w:eastAsia="zh-CN"/>
                </w:rPr>
                <w:t xml:space="preserve">Ground Truth </w:t>
              </w:r>
            </w:ins>
            <w:ins w:id="201" w:author="Xiaomi-Lisi Li" w:date="2024-10-02T10:18:00Z">
              <w:r>
                <w:rPr>
                  <w:rFonts w:ascii="Arial" w:eastAsiaTheme="minorEastAsia" w:hAnsi="Arial" w:cs="Arial"/>
                  <w:sz w:val="18"/>
                  <w:szCs w:val="18"/>
                  <w:lang w:eastAsia="zh-CN"/>
                </w:rPr>
                <w:t>Label Information</w:t>
              </w:r>
            </w:ins>
          </w:p>
        </w:tc>
        <w:tc>
          <w:tcPr>
            <w:tcW w:w="1080" w:type="dxa"/>
          </w:tcPr>
          <w:p w14:paraId="158E657C" w14:textId="518BDC3B" w:rsidR="00D85514" w:rsidRPr="00D85514" w:rsidRDefault="00D85514" w:rsidP="00D85514">
            <w:pPr>
              <w:widowControl w:val="0"/>
              <w:overflowPunct w:val="0"/>
              <w:autoSpaceDE w:val="0"/>
              <w:autoSpaceDN w:val="0"/>
              <w:adjustRightInd w:val="0"/>
              <w:spacing w:after="0"/>
              <w:textAlignment w:val="baseline"/>
              <w:rPr>
                <w:ins w:id="202" w:author="Xiaomi-Lisi Li" w:date="2024-10-02T10:17:00Z"/>
                <w:rFonts w:ascii="Arial" w:eastAsiaTheme="minorEastAsia" w:hAnsi="Arial"/>
                <w:bCs/>
                <w:sz w:val="18"/>
                <w:lang w:eastAsia="zh-CN"/>
              </w:rPr>
            </w:pPr>
            <w:ins w:id="203" w:author="Xiaomi-Lisi Li" w:date="2024-10-02T10:18:00Z">
              <w:r>
                <w:rPr>
                  <w:rFonts w:ascii="Arial" w:eastAsiaTheme="minorEastAsia" w:hAnsi="Arial" w:hint="eastAsia"/>
                  <w:bCs/>
                  <w:sz w:val="18"/>
                  <w:lang w:eastAsia="zh-CN"/>
                </w:rPr>
                <w:t>O</w:t>
              </w:r>
            </w:ins>
          </w:p>
        </w:tc>
        <w:tc>
          <w:tcPr>
            <w:tcW w:w="1080" w:type="dxa"/>
          </w:tcPr>
          <w:p w14:paraId="12D81566" w14:textId="77777777" w:rsidR="00D85514" w:rsidRPr="00D85514" w:rsidRDefault="00D85514" w:rsidP="00D85514">
            <w:pPr>
              <w:widowControl w:val="0"/>
              <w:overflowPunct w:val="0"/>
              <w:autoSpaceDE w:val="0"/>
              <w:autoSpaceDN w:val="0"/>
              <w:adjustRightInd w:val="0"/>
              <w:spacing w:after="0"/>
              <w:textAlignment w:val="baseline"/>
              <w:rPr>
                <w:ins w:id="204" w:author="Xiaomi-Lisi Li" w:date="2024-10-02T10:17:00Z"/>
                <w:rFonts w:ascii="Arial" w:eastAsiaTheme="minorEastAsia" w:hAnsi="Arial"/>
                <w:bCs/>
                <w:sz w:val="18"/>
                <w:lang w:eastAsia="ko-KR"/>
              </w:rPr>
            </w:pPr>
          </w:p>
        </w:tc>
        <w:tc>
          <w:tcPr>
            <w:tcW w:w="1512" w:type="dxa"/>
          </w:tcPr>
          <w:p w14:paraId="06B9AB3F" w14:textId="1F561F81" w:rsidR="00D85514" w:rsidRPr="00D85514" w:rsidRDefault="00D85514" w:rsidP="00D85514">
            <w:pPr>
              <w:widowControl w:val="0"/>
              <w:overflowPunct w:val="0"/>
              <w:autoSpaceDE w:val="0"/>
              <w:autoSpaceDN w:val="0"/>
              <w:adjustRightInd w:val="0"/>
              <w:spacing w:after="0"/>
              <w:textAlignment w:val="baseline"/>
              <w:rPr>
                <w:ins w:id="205" w:author="Xiaomi-Lisi Li" w:date="2024-10-02T10:17:00Z"/>
                <w:rFonts w:ascii="Arial" w:eastAsiaTheme="minorEastAsia" w:hAnsi="Arial"/>
                <w:sz w:val="18"/>
                <w:lang w:eastAsia="zh-CN"/>
              </w:rPr>
            </w:pPr>
            <w:ins w:id="206" w:author="Xiaomi-Lisi Li" w:date="2024-10-02T10:18:00Z">
              <w:r>
                <w:rPr>
                  <w:rFonts w:ascii="Arial" w:eastAsiaTheme="minorEastAsia" w:hAnsi="Arial" w:hint="eastAsia"/>
                  <w:sz w:val="18"/>
                  <w:lang w:eastAsia="zh-CN"/>
                </w:rPr>
                <w:t>F</w:t>
              </w:r>
              <w:r>
                <w:rPr>
                  <w:rFonts w:ascii="Arial" w:eastAsiaTheme="minorEastAsia" w:hAnsi="Arial"/>
                  <w:sz w:val="18"/>
                  <w:lang w:eastAsia="zh-CN"/>
                </w:rPr>
                <w:t>FS</w:t>
              </w:r>
            </w:ins>
          </w:p>
        </w:tc>
        <w:tc>
          <w:tcPr>
            <w:tcW w:w="1728" w:type="dxa"/>
          </w:tcPr>
          <w:p w14:paraId="1BEB446A" w14:textId="77777777" w:rsidR="00D85514" w:rsidRPr="00D85514" w:rsidRDefault="00D85514" w:rsidP="00D85514">
            <w:pPr>
              <w:keepNext/>
              <w:keepLines/>
              <w:overflowPunct w:val="0"/>
              <w:autoSpaceDE w:val="0"/>
              <w:autoSpaceDN w:val="0"/>
              <w:adjustRightInd w:val="0"/>
              <w:spacing w:after="0"/>
              <w:textAlignment w:val="baseline"/>
              <w:rPr>
                <w:ins w:id="207" w:author="Xiaomi-Lisi Li" w:date="2024-10-02T10:17:00Z"/>
                <w:rFonts w:ascii="Arial" w:eastAsiaTheme="minorEastAsia" w:hAnsi="Arial"/>
                <w:sz w:val="18"/>
                <w:lang w:eastAsia="ko-KR"/>
              </w:rPr>
            </w:pPr>
          </w:p>
        </w:tc>
        <w:tc>
          <w:tcPr>
            <w:tcW w:w="1080" w:type="dxa"/>
          </w:tcPr>
          <w:p w14:paraId="2BAC56A6" w14:textId="77777777" w:rsidR="00D85514" w:rsidRPr="00D85514" w:rsidRDefault="00D85514" w:rsidP="00D85514">
            <w:pPr>
              <w:keepNext/>
              <w:keepLines/>
              <w:overflowPunct w:val="0"/>
              <w:autoSpaceDE w:val="0"/>
              <w:autoSpaceDN w:val="0"/>
              <w:adjustRightInd w:val="0"/>
              <w:spacing w:after="0"/>
              <w:jc w:val="center"/>
              <w:textAlignment w:val="baseline"/>
              <w:rPr>
                <w:ins w:id="208" w:author="Xiaomi-Lisi Li" w:date="2024-10-02T10:17:00Z"/>
                <w:rFonts w:ascii="Arial" w:eastAsiaTheme="minorEastAsia" w:hAnsi="Arial"/>
                <w:sz w:val="18"/>
                <w:lang w:eastAsia="ko-KR"/>
              </w:rPr>
            </w:pPr>
          </w:p>
        </w:tc>
        <w:tc>
          <w:tcPr>
            <w:tcW w:w="1080" w:type="dxa"/>
          </w:tcPr>
          <w:p w14:paraId="0D84E45E" w14:textId="77777777" w:rsidR="00D85514" w:rsidRPr="00D85514" w:rsidRDefault="00D85514" w:rsidP="00D85514">
            <w:pPr>
              <w:keepNext/>
              <w:keepLines/>
              <w:overflowPunct w:val="0"/>
              <w:autoSpaceDE w:val="0"/>
              <w:autoSpaceDN w:val="0"/>
              <w:adjustRightInd w:val="0"/>
              <w:spacing w:after="0"/>
              <w:jc w:val="center"/>
              <w:textAlignment w:val="baseline"/>
              <w:rPr>
                <w:ins w:id="209" w:author="Xiaomi-Lisi Li" w:date="2024-10-02T10:17:00Z"/>
                <w:rFonts w:ascii="Arial" w:eastAsiaTheme="minorEastAsia" w:hAnsi="Arial"/>
                <w:sz w:val="18"/>
                <w:lang w:eastAsia="ko-KR"/>
              </w:rPr>
            </w:pPr>
          </w:p>
        </w:tc>
      </w:tr>
    </w:tbl>
    <w:p w14:paraId="54C20B8C" w14:textId="77777777" w:rsidR="00BC7ABA" w:rsidRPr="00F64B5D" w:rsidRDefault="00BC7ABA" w:rsidP="00EA17A5">
      <w:pPr>
        <w:keepLines/>
        <w:spacing w:after="0"/>
        <w:ind w:left="1702" w:hanging="1418"/>
      </w:pPr>
    </w:p>
    <w:p w14:paraId="138C22B1" w14:textId="50E69B1E" w:rsidR="00BB64A3" w:rsidRDefault="00BB64A3" w:rsidP="009A1EBF">
      <w:pPr>
        <w:pStyle w:val="FirstChange"/>
      </w:pPr>
      <w:r w:rsidRPr="00CE63E2">
        <w:t>&lt;&lt;&lt;&lt;&lt;&lt;&lt;&lt;&lt;&lt;&lt;&lt;&lt;&lt;&lt;&lt;&lt;&lt;&lt;&lt; Change</w:t>
      </w:r>
      <w:r>
        <w:t xml:space="preserve"> End </w:t>
      </w:r>
      <w:r w:rsidRPr="00CE63E2">
        <w:t>&gt;&gt;&gt;&gt;&gt;&gt;&gt;&gt;&gt;&gt;&gt;&gt;&gt;&gt;&gt;&gt;&gt;&gt;&gt;&gt;</w:t>
      </w:r>
    </w:p>
    <w:p w14:paraId="62332AF6" w14:textId="21A27E91" w:rsidR="00BB64A3" w:rsidRDefault="00BB64A3" w:rsidP="00BB64A3">
      <w:pPr>
        <w:pStyle w:val="EditorsNote"/>
        <w:rPr>
          <w:rFonts w:eastAsia="Times New Roman"/>
        </w:rPr>
      </w:pPr>
    </w:p>
    <w:p w14:paraId="2F8A86FF" w14:textId="47B8FE86" w:rsidR="005D55FB" w:rsidRPr="00EA17A5" w:rsidRDefault="00313B7C" w:rsidP="005D55FB">
      <w:pPr>
        <w:keepNext/>
        <w:keepLines/>
        <w:pBdr>
          <w:top w:val="single" w:sz="12" w:space="3" w:color="auto"/>
        </w:pBdr>
        <w:spacing w:before="240"/>
        <w:ind w:left="1134" w:hanging="1134"/>
        <w:outlineLvl w:val="0"/>
        <w:rPr>
          <w:rFonts w:ascii="Arial" w:hAnsi="Arial"/>
          <w:sz w:val="36"/>
        </w:rPr>
      </w:pPr>
      <w:r>
        <w:rPr>
          <w:rFonts w:ascii="Arial" w:hAnsi="Arial"/>
          <w:sz w:val="36"/>
        </w:rPr>
        <w:t>6</w:t>
      </w:r>
      <w:r w:rsidR="005D55FB" w:rsidRPr="00EA17A5">
        <w:rPr>
          <w:rFonts w:ascii="Arial" w:hAnsi="Arial"/>
          <w:sz w:val="36"/>
        </w:rPr>
        <w:tab/>
      </w:r>
      <w:r w:rsidR="005D55FB">
        <w:rPr>
          <w:rFonts w:ascii="Arial" w:hAnsi="Arial"/>
          <w:sz w:val="36"/>
        </w:rPr>
        <w:t xml:space="preserve">Annex </w:t>
      </w:r>
      <w:r w:rsidR="00985804">
        <w:rPr>
          <w:rFonts w:ascii="Arial" w:hAnsi="Arial"/>
          <w:sz w:val="36"/>
        </w:rPr>
        <w:t>C</w:t>
      </w:r>
      <w:r w:rsidR="005D55FB" w:rsidRPr="00EA17A5">
        <w:rPr>
          <w:rFonts w:ascii="Arial" w:hAnsi="Arial"/>
          <w:sz w:val="36"/>
        </w:rPr>
        <w:tab/>
      </w:r>
      <w:r w:rsidR="00DF2E7B">
        <w:rPr>
          <w:rFonts w:ascii="Arial" w:hAnsi="Arial"/>
          <w:sz w:val="36"/>
        </w:rPr>
        <w:t xml:space="preserve"> </w:t>
      </w:r>
      <w:proofErr w:type="gramStart"/>
      <w:r w:rsidR="00DF2E7B">
        <w:rPr>
          <w:rFonts w:ascii="Arial" w:hAnsi="Arial"/>
          <w:sz w:val="36"/>
        </w:rPr>
        <w:t>Reference(</w:t>
      </w:r>
      <w:proofErr w:type="gramEnd"/>
      <w:r w:rsidR="005D55FB">
        <w:rPr>
          <w:rFonts w:ascii="Arial" w:hAnsi="Arial"/>
          <w:sz w:val="36"/>
        </w:rPr>
        <w:t xml:space="preserve">data collection for LMF side model from TS 23.273 </w:t>
      </w:r>
      <w:r w:rsidR="005D55FB" w:rsidRPr="005D55FB">
        <w:rPr>
          <w:rFonts w:ascii="Arial" w:hAnsi="Arial"/>
          <w:sz w:val="36"/>
        </w:rPr>
        <w:t>S2-2410978</w:t>
      </w:r>
      <w:r w:rsidR="00DF2E7B">
        <w:rPr>
          <w:rFonts w:ascii="Arial" w:hAnsi="Arial"/>
          <w:sz w:val="36"/>
        </w:rPr>
        <w:t>)</w:t>
      </w:r>
    </w:p>
    <w:p w14:paraId="71DE4934" w14:textId="77AB497F" w:rsidR="005D55FB" w:rsidRPr="005D55FB" w:rsidRDefault="005D55FB" w:rsidP="00BB64A3">
      <w:pPr>
        <w:pStyle w:val="EditorsNote"/>
        <w:rPr>
          <w:rFonts w:eastAsia="Times New Roman"/>
        </w:rPr>
      </w:pPr>
    </w:p>
    <w:p w14:paraId="29FD4223" w14:textId="77777777" w:rsidR="005D55FB" w:rsidRPr="005D55FB" w:rsidRDefault="005D55FB" w:rsidP="005D55FB">
      <w:pPr>
        <w:keepNext/>
        <w:keepLines/>
        <w:spacing w:before="120"/>
        <w:ind w:left="1134" w:hanging="1134"/>
        <w:outlineLvl w:val="2"/>
        <w:rPr>
          <w:rFonts w:ascii="Arial" w:hAnsi="Arial"/>
          <w:sz w:val="28"/>
          <w:lang w:eastAsia="zh-CN"/>
        </w:rPr>
      </w:pPr>
      <w:r w:rsidRPr="005D55FB">
        <w:rPr>
          <w:rFonts w:ascii="Arial" w:hAnsi="Arial"/>
          <w:sz w:val="28"/>
          <w:lang w:eastAsia="zh-CN"/>
        </w:rPr>
        <w:t>6.x.3</w:t>
      </w:r>
      <w:r w:rsidRPr="005D55FB">
        <w:rPr>
          <w:rFonts w:ascii="Arial" w:hAnsi="Arial"/>
          <w:sz w:val="28"/>
          <w:lang w:eastAsia="zh-CN"/>
        </w:rPr>
        <w:tab/>
        <w:t>Data collection to train models for LMF-based AI/ML positioning based on NG RAN measurements</w:t>
      </w:r>
    </w:p>
    <w:p w14:paraId="73DF1433" w14:textId="77777777" w:rsidR="005D55FB" w:rsidRPr="005D55FB" w:rsidRDefault="005D55FB" w:rsidP="005D55FB">
      <w:pPr>
        <w:rPr>
          <w:lang w:eastAsia="ja-JP"/>
        </w:rPr>
      </w:pPr>
      <w:r w:rsidRPr="005D55FB">
        <w:rPr>
          <w:lang w:eastAsia="ja-JP"/>
        </w:rPr>
        <w:t xml:space="preserve">The procedure for data collection from NG-RAN for LMF-based AI/ML positioning is used to </w:t>
      </w:r>
      <w:proofErr w:type="gramStart"/>
      <w:r w:rsidRPr="005D55FB">
        <w:rPr>
          <w:lang w:eastAsia="ja-JP"/>
        </w:rPr>
        <w:t>e.g.</w:t>
      </w:r>
      <w:proofErr w:type="gramEnd"/>
      <w:r w:rsidRPr="005D55FB">
        <w:rPr>
          <w:lang w:eastAsia="ja-JP"/>
        </w:rPr>
        <w:t xml:space="preserve"> train the AI/ML Model.  </w:t>
      </w:r>
    </w:p>
    <w:p w14:paraId="5016E069" w14:textId="77777777" w:rsidR="005D55FB" w:rsidRPr="005D55FB" w:rsidRDefault="005D55FB" w:rsidP="005D55FB">
      <w:pPr>
        <w:rPr>
          <w:u w:val="single"/>
          <w:lang w:eastAsia="ja-JP"/>
        </w:rPr>
      </w:pPr>
    </w:p>
    <w:p w14:paraId="18AC0DF7" w14:textId="77777777" w:rsidR="005D55FB" w:rsidRPr="005D55FB" w:rsidRDefault="005D55FB" w:rsidP="005D55FB">
      <w:pPr>
        <w:rPr>
          <w:u w:val="single"/>
          <w:lang w:val="x-none" w:eastAsia="zh-CN"/>
        </w:rPr>
      </w:pPr>
    </w:p>
    <w:p w14:paraId="1BA06CD6" w14:textId="77777777" w:rsidR="005D55FB" w:rsidRPr="005D55FB" w:rsidRDefault="005D55FB" w:rsidP="005D55FB">
      <w:pPr>
        <w:rPr>
          <w:u w:val="single"/>
          <w:lang w:val="x-none" w:eastAsia="zh-CN"/>
        </w:rPr>
      </w:pPr>
      <w:r w:rsidRPr="005D55FB">
        <w:rPr>
          <w:u w:val="single"/>
          <w:lang w:val="x-none" w:eastAsia="zh-CN"/>
        </w:rPr>
        <w:object w:dxaOrig="16500" w:dyaOrig="6822" w14:anchorId="235FB707">
          <v:shape id="_x0000_i1032" type="#_x0000_t75" style="width:497.45pt;height:206pt" o:ole="">
            <v:imagedata r:id="rId23" o:title=""/>
          </v:shape>
          <o:OLEObject Type="Embed" ProgID="Visio.Drawing.11" ShapeID="_x0000_i1032" DrawAspect="Content" ObjectID="_1800449143" r:id="rId24"/>
        </w:object>
      </w:r>
    </w:p>
    <w:p w14:paraId="747C18BE" w14:textId="77777777" w:rsidR="005D55FB" w:rsidRPr="005D55FB" w:rsidRDefault="005D55FB" w:rsidP="005D55FB">
      <w:pPr>
        <w:keepLines/>
        <w:spacing w:after="240"/>
        <w:jc w:val="center"/>
        <w:rPr>
          <w:rFonts w:ascii="Arial" w:hAnsi="Arial"/>
          <w:b/>
          <w:lang w:eastAsia="zh-CN"/>
        </w:rPr>
      </w:pPr>
      <w:r w:rsidRPr="005D55FB">
        <w:rPr>
          <w:rFonts w:ascii="Arial" w:hAnsi="Arial"/>
          <w:b/>
          <w:lang w:eastAsia="zh-CN"/>
        </w:rPr>
        <w:t>Figure 6.x.3-1: Data collection by LMF to train the AI/ML based positioning model using NG-RAN measurements</w:t>
      </w:r>
    </w:p>
    <w:p w14:paraId="57CE2A68" w14:textId="77777777" w:rsidR="005D55FB" w:rsidRPr="005D55FB" w:rsidRDefault="005D55FB" w:rsidP="005D55FB">
      <w:pPr>
        <w:numPr>
          <w:ilvl w:val="0"/>
          <w:numId w:val="28"/>
        </w:numPr>
        <w:rPr>
          <w:lang w:eastAsia="zh-CN"/>
        </w:rPr>
      </w:pPr>
      <w:r w:rsidRPr="005D55FB">
        <w:rPr>
          <w:lang w:eastAsia="zh-CN"/>
        </w:rPr>
        <w:t xml:space="preserve">The LMF determines that data collection is required </w:t>
      </w:r>
      <w:proofErr w:type="gramStart"/>
      <w:r w:rsidRPr="005D55FB">
        <w:rPr>
          <w:lang w:eastAsia="zh-CN"/>
        </w:rPr>
        <w:t>e.g.</w:t>
      </w:r>
      <w:proofErr w:type="gramEnd"/>
      <w:r w:rsidRPr="005D55FB">
        <w:rPr>
          <w:lang w:eastAsia="zh-CN"/>
        </w:rPr>
        <w:t xml:space="preserve"> to train an AI/ML Model for UE positioning for a number of UEs or to monitor the AI/ML Model performance. The LMF may also initiate the data collection upon the request of an NWDAF containing MTLF as described in step 3 in figure 6.x.4-1.</w:t>
      </w:r>
    </w:p>
    <w:p w14:paraId="1B3DBB83" w14:textId="77777777" w:rsidR="005D55FB" w:rsidRPr="005D55FB" w:rsidRDefault="005D55FB" w:rsidP="005D55FB">
      <w:pPr>
        <w:numPr>
          <w:ilvl w:val="0"/>
          <w:numId w:val="28"/>
        </w:numPr>
        <w:rPr>
          <w:lang w:eastAsia="zh-CN"/>
        </w:rPr>
      </w:pPr>
      <w:r w:rsidRPr="005D55FB">
        <w:rPr>
          <w:lang w:eastAsia="zh-CN"/>
        </w:rPr>
        <w:t xml:space="preserve">The LMF may know the SUPI of these UEs, </w:t>
      </w:r>
      <w:proofErr w:type="gramStart"/>
      <w:r w:rsidRPr="005D55FB">
        <w:rPr>
          <w:lang w:eastAsia="zh-CN"/>
        </w:rPr>
        <w:t>e.g.</w:t>
      </w:r>
      <w:proofErr w:type="gramEnd"/>
      <w:r w:rsidRPr="005D55FB">
        <w:rPr>
          <w:lang w:eastAsia="zh-CN"/>
        </w:rPr>
        <w:t xml:space="preserve"> when training a AI/ML model using a PRU, which are associated to this LMF that executes data collection, the LMF may optionally invoke an </w:t>
      </w:r>
      <w:proofErr w:type="spellStart"/>
      <w:r w:rsidRPr="005D55FB">
        <w:rPr>
          <w:lang w:eastAsia="zh-CN"/>
        </w:rPr>
        <w:t>Nnrf_NFDiscovery</w:t>
      </w:r>
      <w:proofErr w:type="spellEnd"/>
      <w:r w:rsidRPr="005D55FB">
        <w:rPr>
          <w:lang w:eastAsia="zh-CN"/>
        </w:rPr>
        <w:t xml:space="preserve"> Request service operation to an NRF in order to identify the LMF(s) which has PRU associated to a list of TAIs. The LMF may send an </w:t>
      </w:r>
      <w:proofErr w:type="spellStart"/>
      <w:r w:rsidRPr="005D55FB">
        <w:rPr>
          <w:lang w:eastAsia="zh-CN"/>
        </w:rPr>
        <w:t>Nlmf_Location_MeasurementData</w:t>
      </w:r>
      <w:proofErr w:type="spellEnd"/>
      <w:r w:rsidRPr="005D55FB">
        <w:rPr>
          <w:lang w:eastAsia="zh-CN"/>
        </w:rPr>
        <w:t xml:space="preserve"> Request service operation to one or more of the other PRU serving LMFs in order to get the data collection and the known PRU location in this case step 6 follows. </w:t>
      </w:r>
    </w:p>
    <w:p w14:paraId="2A4F615D" w14:textId="77777777" w:rsidR="005D55FB" w:rsidRPr="005D55FB" w:rsidRDefault="005D55FB" w:rsidP="005D55FB">
      <w:pPr>
        <w:ind w:left="644"/>
        <w:rPr>
          <w:lang w:eastAsia="zh-CN"/>
        </w:rPr>
      </w:pPr>
      <w:r w:rsidRPr="005D55FB">
        <w:rPr>
          <w:lang w:eastAsia="zh-CN"/>
        </w:rPr>
        <w:t xml:space="preserve">If the LMF does not know the SUPIs of those UEs, the LMF try to get the list of SUPIs from the AMF, before that the LMF finds the AMFs via NRF using </w:t>
      </w:r>
      <w:proofErr w:type="spellStart"/>
      <w:r w:rsidRPr="005D55FB">
        <w:rPr>
          <w:lang w:eastAsia="zh-CN"/>
        </w:rPr>
        <w:t>Nnrf_NFDiscoveryRequest</w:t>
      </w:r>
      <w:proofErr w:type="spellEnd"/>
      <w:r w:rsidRPr="005D55FB">
        <w:rPr>
          <w:lang w:eastAsia="zh-CN"/>
        </w:rPr>
        <w:t xml:space="preserve">.  </w:t>
      </w:r>
    </w:p>
    <w:p w14:paraId="4256FF48" w14:textId="77777777" w:rsidR="005D55FB" w:rsidRPr="005D55FB" w:rsidRDefault="005D55FB" w:rsidP="005D55FB">
      <w:pPr>
        <w:numPr>
          <w:ilvl w:val="0"/>
          <w:numId w:val="28"/>
        </w:numPr>
        <w:rPr>
          <w:lang w:eastAsia="zh-CN"/>
        </w:rPr>
      </w:pPr>
      <w:r w:rsidRPr="005D55FB">
        <w:rPr>
          <w:lang w:eastAsia="zh-CN"/>
        </w:rPr>
        <w:t xml:space="preserve">For each AMF serving a specific area. the LMF subscribes to retrieve the list of SUPIs located in an area of interest using </w:t>
      </w:r>
      <w:proofErr w:type="spellStart"/>
      <w:r w:rsidRPr="005D55FB">
        <w:rPr>
          <w:lang w:eastAsia="zh-CN"/>
        </w:rPr>
        <w:t>Namf_EventExposure_Subscriber_Request</w:t>
      </w:r>
      <w:proofErr w:type="spellEnd"/>
      <w:r w:rsidRPr="005D55FB">
        <w:rPr>
          <w:lang w:eastAsia="zh-CN"/>
        </w:rPr>
        <w:t xml:space="preserve"> (Target of Event Reporting = "any UE", Event ID = "UEs in/out area of interest".</w:t>
      </w:r>
    </w:p>
    <w:p w14:paraId="1E8C4679" w14:textId="77777777" w:rsidR="005D55FB" w:rsidRPr="005D55FB" w:rsidRDefault="005D55FB" w:rsidP="005D55FB">
      <w:pPr>
        <w:numPr>
          <w:ilvl w:val="0"/>
          <w:numId w:val="28"/>
        </w:numPr>
        <w:rPr>
          <w:lang w:eastAsia="zh-CN"/>
        </w:rPr>
      </w:pPr>
      <w:r w:rsidRPr="005D55FB">
        <w:rPr>
          <w:lang w:eastAsia="zh-CN"/>
        </w:rPr>
        <w:t xml:space="preserve">The AMF send </w:t>
      </w:r>
      <w:proofErr w:type="spellStart"/>
      <w:r w:rsidRPr="005D55FB">
        <w:rPr>
          <w:lang w:eastAsia="zh-CN"/>
        </w:rPr>
        <w:t>Namf_EventExposure_Subscriber_Response</w:t>
      </w:r>
      <w:proofErr w:type="spellEnd"/>
      <w:r w:rsidRPr="005D55FB">
        <w:rPr>
          <w:lang w:eastAsia="zh-CN"/>
        </w:rPr>
        <w:t xml:space="preserve"> or </w:t>
      </w:r>
      <w:proofErr w:type="spellStart"/>
      <w:r w:rsidRPr="005D55FB">
        <w:rPr>
          <w:lang w:eastAsia="zh-CN"/>
        </w:rPr>
        <w:t>Namf_EventExposure_Notify</w:t>
      </w:r>
      <w:proofErr w:type="spellEnd"/>
      <w:r w:rsidRPr="005D55FB">
        <w:rPr>
          <w:lang w:eastAsia="zh-CN"/>
        </w:rPr>
        <w:t xml:space="preserve"> ("list of SUPIs in/out the area of interest").</w:t>
      </w:r>
    </w:p>
    <w:p w14:paraId="06785738" w14:textId="77777777" w:rsidR="005D55FB" w:rsidRPr="005D55FB" w:rsidRDefault="005D55FB" w:rsidP="005D55FB">
      <w:pPr>
        <w:ind w:left="644"/>
        <w:rPr>
          <w:lang w:eastAsia="zh-CN"/>
        </w:rPr>
      </w:pPr>
      <w:r w:rsidRPr="005D55FB">
        <w:rPr>
          <w:lang w:eastAsia="zh-CN"/>
        </w:rPr>
        <w:t>For each SUPI provided by the AMF that is in the area of interest then steps 5 to step 6 are performed.</w:t>
      </w:r>
    </w:p>
    <w:p w14:paraId="51B6A8DA" w14:textId="77777777" w:rsidR="005D55FB" w:rsidRPr="005D55FB" w:rsidRDefault="005D55FB" w:rsidP="005D55FB">
      <w:pPr>
        <w:numPr>
          <w:ilvl w:val="0"/>
          <w:numId w:val="28"/>
        </w:numPr>
        <w:rPr>
          <w:lang w:eastAsia="zh-CN"/>
        </w:rPr>
      </w:pPr>
      <w:r w:rsidRPr="005D55FB">
        <w:rPr>
          <w:lang w:eastAsia="zh-CN"/>
        </w:rPr>
        <w:t>The</w:t>
      </w:r>
      <w:r w:rsidRPr="005D55FB">
        <w:rPr>
          <w:rFonts w:eastAsia="等线"/>
          <w:lang w:eastAsia="zh-CN"/>
        </w:rPr>
        <w:t xml:space="preserve"> LMF </w:t>
      </w:r>
      <w:r w:rsidRPr="005D55FB">
        <w:rPr>
          <w:lang w:eastAsia="zh-CN"/>
        </w:rPr>
        <w:t xml:space="preserve">checks whether the SUPI provided user consent for data collection for the purpose of training with UDM. If user consent is provided, then step 6 follows. </w:t>
      </w:r>
      <w:r w:rsidRPr="005D55FB">
        <w:rPr>
          <w:rFonts w:eastAsia="等线"/>
          <w:lang w:eastAsia="zh-CN"/>
        </w:rPr>
        <w:t>if user consent is not provided, the LMF does not perform step 6 for this UE, that will not be part of the data collection, and its data is not used for the LMF-based AI/ML Model positioning.</w:t>
      </w:r>
    </w:p>
    <w:p w14:paraId="6778A529" w14:textId="77777777" w:rsidR="005D55FB" w:rsidRPr="005D55FB" w:rsidRDefault="005D55FB" w:rsidP="005D55FB">
      <w:pPr>
        <w:keepLines/>
        <w:overflowPunct w:val="0"/>
        <w:autoSpaceDE w:val="0"/>
        <w:autoSpaceDN w:val="0"/>
        <w:adjustRightInd w:val="0"/>
        <w:ind w:left="1559" w:hanging="1276"/>
        <w:textAlignment w:val="baseline"/>
        <w:rPr>
          <w:rFonts w:eastAsia="Malgun Gothic"/>
          <w:color w:val="FF0000"/>
          <w:lang w:eastAsia="en-GB"/>
        </w:rPr>
      </w:pPr>
      <w:r w:rsidRPr="005D55FB">
        <w:rPr>
          <w:rFonts w:eastAsia="Malgun Gothic"/>
          <w:color w:val="FF0000"/>
          <w:lang w:eastAsia="en-GB"/>
        </w:rPr>
        <w:t>Editor's note:</w:t>
      </w:r>
      <w:r w:rsidRPr="005D55FB">
        <w:rPr>
          <w:rFonts w:eastAsia="Malgun Gothic"/>
          <w:color w:val="FF0000"/>
          <w:lang w:eastAsia="en-GB"/>
        </w:rPr>
        <w:tab/>
        <w:t>Further details on user consent for data collection for model training or for performance monitoring for LMF-based AI/ML positioning will be aligned with SA WG3.</w:t>
      </w:r>
    </w:p>
    <w:p w14:paraId="1A64FA4D" w14:textId="77777777" w:rsidR="005D55FB" w:rsidRPr="005D55FB" w:rsidRDefault="005D55FB" w:rsidP="005D55FB">
      <w:pPr>
        <w:numPr>
          <w:ilvl w:val="0"/>
          <w:numId w:val="28"/>
        </w:numPr>
        <w:rPr>
          <w:lang w:eastAsia="zh-CN"/>
        </w:rPr>
      </w:pPr>
      <w:r w:rsidRPr="005D55FB">
        <w:rPr>
          <w:lang w:eastAsia="zh-CN"/>
        </w:rPr>
        <w:t>The LMF request input data for the target UE from NG-RAN.</w:t>
      </w:r>
    </w:p>
    <w:p w14:paraId="2EE31EBC" w14:textId="77777777" w:rsidR="005D55FB" w:rsidRPr="005D55FB" w:rsidRDefault="005D55FB" w:rsidP="005D55FB">
      <w:pPr>
        <w:numPr>
          <w:ilvl w:val="0"/>
          <w:numId w:val="28"/>
        </w:numPr>
        <w:rPr>
          <w:lang w:eastAsia="ja-JP"/>
        </w:rPr>
      </w:pPr>
      <w:r w:rsidRPr="005D55FB">
        <w:rPr>
          <w:lang w:eastAsia="ja-JP"/>
        </w:rPr>
        <w:t>The LMF receives ground truth data from the UE.</w:t>
      </w:r>
    </w:p>
    <w:p w14:paraId="5A1EE611" w14:textId="77777777" w:rsidR="005D55FB" w:rsidRPr="005D55FB" w:rsidRDefault="005D55FB" w:rsidP="005D55FB">
      <w:pPr>
        <w:widowControl w:val="0"/>
        <w:spacing w:after="0"/>
        <w:ind w:left="284"/>
        <w:jc w:val="both"/>
        <w:rPr>
          <w:lang w:eastAsia="zh-CN"/>
        </w:rPr>
      </w:pPr>
      <w:r w:rsidRPr="005D55FB">
        <w:rPr>
          <w:lang w:eastAsia="zh-CN"/>
        </w:rPr>
        <w:t>The measurements and ground truth data are used for training. The UE location is derived from the measurements data by using LMF-based AI/ML Positioning. The derived UE location and ground truth data are used for performance monitoring.</w:t>
      </w:r>
    </w:p>
    <w:p w14:paraId="6E6CF6DC" w14:textId="77777777" w:rsidR="005D55FB" w:rsidRPr="005D55FB" w:rsidRDefault="005D55FB" w:rsidP="005D55FB">
      <w:pPr>
        <w:widowControl w:val="0"/>
        <w:spacing w:after="0"/>
        <w:ind w:left="644"/>
        <w:jc w:val="both"/>
        <w:rPr>
          <w:rFonts w:eastAsia="Malgun Gothic"/>
          <w:lang w:eastAsia="zh-CN"/>
        </w:rPr>
      </w:pPr>
    </w:p>
    <w:p w14:paraId="65474A35" w14:textId="77777777" w:rsidR="005D55FB" w:rsidRPr="005D55FB" w:rsidRDefault="005D55FB" w:rsidP="005D55FB">
      <w:pPr>
        <w:ind w:left="284"/>
      </w:pPr>
      <w:r w:rsidRPr="005D55FB">
        <w:t xml:space="preserve">The LMF may initiate data collection for multiple UEs simultaneously, as such step 8 and 9 may occur in </w:t>
      </w:r>
      <w:proofErr w:type="spellStart"/>
      <w:r w:rsidRPr="005D55FB">
        <w:t>paralell</w:t>
      </w:r>
      <w:proofErr w:type="spellEnd"/>
      <w:r w:rsidRPr="005D55FB">
        <w:t xml:space="preserve"> for a number of SUPIs as determined by the LMF. </w:t>
      </w:r>
    </w:p>
    <w:p w14:paraId="7AF6CFDB" w14:textId="77777777" w:rsidR="005D55FB" w:rsidRPr="005D55FB" w:rsidRDefault="005D55FB" w:rsidP="005D55FB">
      <w:pPr>
        <w:keepLines/>
        <w:overflowPunct w:val="0"/>
        <w:autoSpaceDE w:val="0"/>
        <w:autoSpaceDN w:val="0"/>
        <w:adjustRightInd w:val="0"/>
        <w:ind w:left="1559" w:hanging="1276"/>
        <w:textAlignment w:val="baseline"/>
        <w:rPr>
          <w:rFonts w:eastAsia="Malgun Gothic"/>
          <w:color w:val="FF0000"/>
          <w:lang w:eastAsia="en-GB"/>
        </w:rPr>
      </w:pPr>
      <w:r w:rsidRPr="005D55FB">
        <w:rPr>
          <w:rFonts w:eastAsia="Malgun Gothic"/>
          <w:color w:val="FF0000"/>
          <w:lang w:eastAsia="en-GB"/>
        </w:rPr>
        <w:lastRenderedPageBreak/>
        <w:t>Editor's note:</w:t>
      </w:r>
      <w:r w:rsidRPr="005D55FB">
        <w:rPr>
          <w:rFonts w:eastAsia="Malgun Gothic"/>
          <w:color w:val="FF0000"/>
          <w:lang w:eastAsia="en-GB"/>
        </w:rPr>
        <w:tab/>
        <w:t>The procedure to collect the input data for AI/ML based positioning calculation by the LMF from the NG-RAN is subject to RAN WG progress and feedback.</w:t>
      </w:r>
    </w:p>
    <w:p w14:paraId="69910762" w14:textId="77777777" w:rsidR="005D55FB" w:rsidRPr="005D55FB" w:rsidRDefault="005D55FB" w:rsidP="005D55FB">
      <w:pPr>
        <w:keepLines/>
        <w:overflowPunct w:val="0"/>
        <w:autoSpaceDE w:val="0"/>
        <w:autoSpaceDN w:val="0"/>
        <w:adjustRightInd w:val="0"/>
        <w:ind w:left="1559" w:hanging="1276"/>
        <w:textAlignment w:val="baseline"/>
        <w:rPr>
          <w:rFonts w:eastAsia="Malgun Gothic"/>
          <w:color w:val="FF0000"/>
          <w:lang w:eastAsia="en-GB"/>
        </w:rPr>
      </w:pPr>
      <w:r w:rsidRPr="005D55FB">
        <w:rPr>
          <w:rFonts w:eastAsia="Malgun Gothic"/>
          <w:color w:val="FF0000"/>
          <w:lang w:eastAsia="en-GB"/>
        </w:rPr>
        <w:t>Editor's note:</w:t>
      </w:r>
      <w:r w:rsidRPr="005D55FB">
        <w:rPr>
          <w:rFonts w:eastAsia="Malgun Gothic"/>
          <w:color w:val="FF0000"/>
          <w:lang w:eastAsia="en-GB"/>
        </w:rPr>
        <w:tab/>
        <w:t>Whether and how the LMF takes the RAN load into account in this procedure is FFS.</w:t>
      </w:r>
    </w:p>
    <w:p w14:paraId="014BDA55" w14:textId="77777777" w:rsidR="00016CDE" w:rsidRPr="006265AD" w:rsidRDefault="00016CDE" w:rsidP="00016CDE">
      <w:pPr>
        <w:pStyle w:val="Heading3"/>
        <w:rPr>
          <w:lang w:eastAsia="zh-CN"/>
        </w:rPr>
      </w:pPr>
      <w:r w:rsidRPr="00CC1E39">
        <w:rPr>
          <w:lang w:eastAsia="zh-CN"/>
        </w:rPr>
        <w:t>6.x.3</w:t>
      </w:r>
      <w:r w:rsidRPr="00CC1E39">
        <w:rPr>
          <w:lang w:eastAsia="zh-CN"/>
        </w:rPr>
        <w:tab/>
        <w:t>Data collection to train models for LMF-based AI/ML positioning based on NG RAN measurements</w:t>
      </w:r>
    </w:p>
    <w:p w14:paraId="5603947E" w14:textId="77777777" w:rsidR="00016CDE" w:rsidRPr="00CB0B13" w:rsidRDefault="00016CDE" w:rsidP="00016CDE">
      <w:pPr>
        <w:rPr>
          <w:lang w:eastAsia="ja-JP"/>
        </w:rPr>
      </w:pPr>
      <w:r w:rsidRPr="00CB0B13">
        <w:rPr>
          <w:lang w:eastAsia="ja-JP"/>
        </w:rPr>
        <w:t xml:space="preserve">The procedure for data collection from NG-RAN for LMF-based AI/ML positioning is used to </w:t>
      </w:r>
      <w:proofErr w:type="gramStart"/>
      <w:r w:rsidRPr="00CB0B13">
        <w:rPr>
          <w:lang w:eastAsia="ja-JP"/>
        </w:rPr>
        <w:t>e.g.</w:t>
      </w:r>
      <w:proofErr w:type="gramEnd"/>
      <w:r w:rsidRPr="00CB0B13">
        <w:rPr>
          <w:lang w:eastAsia="ja-JP"/>
        </w:rPr>
        <w:t xml:space="preserve"> train the AI/ML Model.  </w:t>
      </w:r>
    </w:p>
    <w:p w14:paraId="626486A8" w14:textId="77777777" w:rsidR="00016CDE" w:rsidRPr="006265AD" w:rsidRDefault="00016CDE" w:rsidP="00016CDE">
      <w:pPr>
        <w:rPr>
          <w:u w:val="single"/>
          <w:lang w:eastAsia="ja-JP"/>
        </w:rPr>
      </w:pPr>
    </w:p>
    <w:p w14:paraId="458EBB04" w14:textId="77777777" w:rsidR="00016CDE" w:rsidRDefault="00016CDE" w:rsidP="00016CDE">
      <w:pPr>
        <w:rPr>
          <w:u w:val="single"/>
          <w:lang w:val="x-none" w:eastAsia="zh-CN"/>
        </w:rPr>
      </w:pPr>
    </w:p>
    <w:p w14:paraId="0FA95615" w14:textId="77777777" w:rsidR="00016CDE" w:rsidRDefault="00016CDE" w:rsidP="00016CDE">
      <w:pPr>
        <w:rPr>
          <w:u w:val="single"/>
          <w:lang w:val="x-none" w:eastAsia="zh-CN"/>
        </w:rPr>
      </w:pPr>
      <w:r w:rsidRPr="006265AD">
        <w:rPr>
          <w:u w:val="single"/>
          <w:lang w:val="x-none" w:eastAsia="zh-CN"/>
        </w:rPr>
        <w:object w:dxaOrig="16500" w:dyaOrig="6822" w14:anchorId="4220D9AF">
          <v:shape id="_x0000_i1033" type="#_x0000_t75" style="width:497.45pt;height:206pt" o:ole="">
            <v:imagedata r:id="rId23" o:title=""/>
          </v:shape>
          <o:OLEObject Type="Embed" ProgID="Visio.Drawing.11" ShapeID="_x0000_i1033" DrawAspect="Content" ObjectID="_1800449144" r:id="rId25"/>
        </w:object>
      </w:r>
    </w:p>
    <w:p w14:paraId="6E581DFF" w14:textId="77777777" w:rsidR="00016CDE" w:rsidRPr="00CB0B13" w:rsidRDefault="00016CDE" w:rsidP="00016CDE">
      <w:pPr>
        <w:pStyle w:val="TF"/>
        <w:rPr>
          <w:lang w:eastAsia="zh-CN"/>
        </w:rPr>
      </w:pPr>
      <w:r w:rsidRPr="00CB0B13">
        <w:rPr>
          <w:lang w:eastAsia="zh-CN"/>
        </w:rPr>
        <w:t>Figure 6.x.3-1: Data collection by LMF to train the AI/ML based positioning model using NG-RAN measurements</w:t>
      </w:r>
    </w:p>
    <w:p w14:paraId="4583AC95" w14:textId="77777777" w:rsidR="00016CDE" w:rsidRPr="00074DA3" w:rsidRDefault="00016CDE" w:rsidP="00016CDE">
      <w:pPr>
        <w:pStyle w:val="B1"/>
        <w:numPr>
          <w:ilvl w:val="0"/>
          <w:numId w:val="29"/>
        </w:numPr>
        <w:rPr>
          <w:lang w:eastAsia="zh-CN"/>
        </w:rPr>
      </w:pPr>
      <w:r w:rsidRPr="00074DA3">
        <w:rPr>
          <w:lang w:eastAsia="zh-CN"/>
        </w:rPr>
        <w:t xml:space="preserve">The LMF determines that data collection is required </w:t>
      </w:r>
      <w:proofErr w:type="gramStart"/>
      <w:r w:rsidRPr="00074DA3">
        <w:rPr>
          <w:lang w:eastAsia="zh-CN"/>
        </w:rPr>
        <w:t>e.g.</w:t>
      </w:r>
      <w:proofErr w:type="gramEnd"/>
      <w:r w:rsidRPr="00074DA3">
        <w:rPr>
          <w:lang w:eastAsia="zh-CN"/>
        </w:rPr>
        <w:t xml:space="preserve"> to train an AI/ML Model for UE positioning for a number of UEs or to monitor the AI/ML Model performance. The LMF may also initiate the data collection upon the request of an NWDAF containing MTLF as described in step 3 in figure 6.x.4-1.</w:t>
      </w:r>
    </w:p>
    <w:p w14:paraId="6780AE29" w14:textId="77777777" w:rsidR="00016CDE" w:rsidRDefault="00016CDE" w:rsidP="00016CDE">
      <w:pPr>
        <w:pStyle w:val="B1"/>
        <w:numPr>
          <w:ilvl w:val="0"/>
          <w:numId w:val="29"/>
        </w:numPr>
        <w:ind w:left="1160"/>
        <w:rPr>
          <w:lang w:eastAsia="zh-CN"/>
        </w:rPr>
      </w:pPr>
      <w:r w:rsidRPr="008B5511">
        <w:rPr>
          <w:lang w:eastAsia="zh-CN"/>
        </w:rPr>
        <w:t xml:space="preserve">The LMF may know the SUPI of these UEs, </w:t>
      </w:r>
      <w:proofErr w:type="gramStart"/>
      <w:r w:rsidRPr="008B5511">
        <w:rPr>
          <w:lang w:eastAsia="zh-CN"/>
        </w:rPr>
        <w:t>e.g.</w:t>
      </w:r>
      <w:proofErr w:type="gramEnd"/>
      <w:r w:rsidRPr="008B5511">
        <w:rPr>
          <w:lang w:eastAsia="zh-CN"/>
        </w:rPr>
        <w:t xml:space="preserve"> when training a AI/ML model using a PRU, which are associated to this LMF that executes data collection, the LMF may optionally</w:t>
      </w:r>
      <w:r w:rsidRPr="00074DA3">
        <w:rPr>
          <w:lang w:eastAsia="zh-CN"/>
        </w:rPr>
        <w:t xml:space="preserve"> invoke an </w:t>
      </w:r>
      <w:proofErr w:type="spellStart"/>
      <w:r w:rsidRPr="00074DA3">
        <w:rPr>
          <w:lang w:eastAsia="zh-CN"/>
        </w:rPr>
        <w:t>Nnrf_NFDiscovery</w:t>
      </w:r>
      <w:proofErr w:type="spellEnd"/>
      <w:r w:rsidRPr="00074DA3">
        <w:rPr>
          <w:lang w:eastAsia="zh-CN"/>
        </w:rPr>
        <w:t xml:space="preserve"> Request service operation to an NRF in order to identify the LMF(s) which has PRU associated to a list of TAIs. The LMF may send an </w:t>
      </w:r>
      <w:proofErr w:type="spellStart"/>
      <w:r w:rsidRPr="00074DA3">
        <w:rPr>
          <w:lang w:eastAsia="zh-CN"/>
        </w:rPr>
        <w:t>Nlmf_Location_MeasurementData</w:t>
      </w:r>
      <w:proofErr w:type="spellEnd"/>
      <w:r w:rsidRPr="00074DA3">
        <w:rPr>
          <w:lang w:eastAsia="zh-CN"/>
        </w:rPr>
        <w:t xml:space="preserve"> Request service operation to one or more of the other PRU serving LMFs in order to get the data collection and the known PRU location in this</w:t>
      </w:r>
      <w:r w:rsidRPr="00B370E2">
        <w:rPr>
          <w:lang w:eastAsia="zh-CN"/>
        </w:rPr>
        <w:t xml:space="preserve"> case step </w:t>
      </w:r>
      <w:r>
        <w:rPr>
          <w:lang w:eastAsia="zh-CN"/>
        </w:rPr>
        <w:t>6</w:t>
      </w:r>
      <w:r w:rsidRPr="00B370E2">
        <w:rPr>
          <w:lang w:eastAsia="zh-CN"/>
        </w:rPr>
        <w:t xml:space="preserve"> follows</w:t>
      </w:r>
      <w:r>
        <w:rPr>
          <w:lang w:eastAsia="zh-CN"/>
        </w:rPr>
        <w:t xml:space="preserve">. </w:t>
      </w:r>
    </w:p>
    <w:p w14:paraId="4EA65986" w14:textId="77777777" w:rsidR="00016CDE" w:rsidRDefault="00016CDE" w:rsidP="00016CDE">
      <w:pPr>
        <w:pStyle w:val="B1"/>
        <w:ind w:left="800" w:firstLine="0"/>
        <w:rPr>
          <w:lang w:eastAsia="zh-CN"/>
        </w:rPr>
      </w:pPr>
      <w:r w:rsidRPr="00B370E2">
        <w:rPr>
          <w:lang w:eastAsia="zh-CN"/>
        </w:rPr>
        <w:t xml:space="preserve">If the LMF does not know the SUPIs of those UEs, the LMF try to get the list of SUPIs from the AMF, before that the LMF finds the AMFs via NRF using </w:t>
      </w:r>
      <w:proofErr w:type="spellStart"/>
      <w:r w:rsidRPr="00B370E2">
        <w:rPr>
          <w:lang w:eastAsia="zh-CN"/>
        </w:rPr>
        <w:t>Nnrf_NFDiscoveryRequest</w:t>
      </w:r>
      <w:proofErr w:type="spellEnd"/>
      <w:r w:rsidRPr="00B370E2">
        <w:rPr>
          <w:lang w:eastAsia="zh-CN"/>
        </w:rPr>
        <w:t xml:space="preserve">.  </w:t>
      </w:r>
    </w:p>
    <w:p w14:paraId="5EC54278" w14:textId="77777777" w:rsidR="00016CDE" w:rsidRDefault="00016CDE" w:rsidP="00016CDE">
      <w:pPr>
        <w:pStyle w:val="B1"/>
        <w:numPr>
          <w:ilvl w:val="0"/>
          <w:numId w:val="29"/>
        </w:numPr>
        <w:ind w:left="1160"/>
        <w:rPr>
          <w:lang w:eastAsia="zh-CN"/>
        </w:rPr>
      </w:pPr>
      <w:r>
        <w:rPr>
          <w:lang w:eastAsia="zh-CN"/>
        </w:rPr>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5093D8CC" w14:textId="77777777" w:rsidR="00016CDE" w:rsidRDefault="00016CDE" w:rsidP="00016CDE">
      <w:pPr>
        <w:pStyle w:val="B1"/>
        <w:numPr>
          <w:ilvl w:val="0"/>
          <w:numId w:val="29"/>
        </w:numPr>
        <w:ind w:left="1160"/>
        <w:rPr>
          <w:lang w:eastAsia="zh-CN"/>
        </w:rPr>
      </w:pPr>
      <w:r>
        <w:rPr>
          <w:lang w:eastAsia="zh-CN"/>
        </w:rPr>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52F0F6D4" w14:textId="77777777" w:rsidR="00016CDE" w:rsidRDefault="00016CDE" w:rsidP="00016CDE">
      <w:pPr>
        <w:pStyle w:val="B1"/>
        <w:ind w:left="800" w:firstLine="0"/>
        <w:rPr>
          <w:lang w:eastAsia="zh-CN"/>
        </w:rPr>
      </w:pPr>
      <w:r>
        <w:rPr>
          <w:lang w:eastAsia="zh-CN"/>
        </w:rPr>
        <w:t>For each SUPI provided by the AMF that is in the area of interest then steps 5 to step 6 are performed.</w:t>
      </w:r>
    </w:p>
    <w:p w14:paraId="013A125D" w14:textId="77777777" w:rsidR="00016CDE" w:rsidRPr="007F6132" w:rsidRDefault="00016CDE" w:rsidP="00016CDE">
      <w:pPr>
        <w:pStyle w:val="B1"/>
        <w:numPr>
          <w:ilvl w:val="0"/>
          <w:numId w:val="29"/>
        </w:numPr>
        <w:ind w:left="1160"/>
        <w:rPr>
          <w:lang w:eastAsia="zh-CN"/>
        </w:rPr>
      </w:pPr>
      <w:r w:rsidRPr="007F6132">
        <w:rPr>
          <w:lang w:eastAsia="zh-CN"/>
        </w:rPr>
        <w:t>The</w:t>
      </w:r>
      <w:r w:rsidRPr="007F6132">
        <w:rPr>
          <w:rFonts w:eastAsia="等线"/>
          <w:lang w:eastAsia="zh-CN"/>
        </w:rPr>
        <w:t xml:space="preserve"> LMF </w:t>
      </w:r>
      <w:r w:rsidRPr="007F6132">
        <w:rPr>
          <w:lang w:eastAsia="zh-CN"/>
        </w:rPr>
        <w:t>checks whether the SUPI provided user consent for data collection for the purpose of training with UDM</w:t>
      </w:r>
      <w:r>
        <w:rPr>
          <w:lang w:eastAsia="zh-CN"/>
        </w:rPr>
        <w:t>.</w:t>
      </w:r>
      <w:r w:rsidRPr="007F6132">
        <w:rPr>
          <w:lang w:eastAsia="zh-CN"/>
        </w:rPr>
        <w:t xml:space="preserve"> If </w:t>
      </w:r>
      <w:r>
        <w:rPr>
          <w:lang w:eastAsia="zh-CN"/>
        </w:rPr>
        <w:t xml:space="preserve">user </w:t>
      </w:r>
      <w:r w:rsidRPr="007F6132">
        <w:rPr>
          <w:lang w:eastAsia="zh-CN"/>
        </w:rPr>
        <w:t xml:space="preserve">consent is provided, then step 6 follows. </w:t>
      </w:r>
      <w:r w:rsidRPr="007F6132">
        <w:rPr>
          <w:rFonts w:eastAsia="等线"/>
          <w:lang w:eastAsia="zh-CN"/>
        </w:rPr>
        <w:t xml:space="preserve">if user consent is not provided, the LMF does </w:t>
      </w:r>
      <w:r w:rsidRPr="007F6132">
        <w:rPr>
          <w:rFonts w:eastAsia="等线"/>
          <w:lang w:eastAsia="zh-CN"/>
        </w:rPr>
        <w:lastRenderedPageBreak/>
        <w:t>not perform step 6 for this UE, that will not be part of the data collection, and its data is not used for the LMF-based AI/ML Model positioning.</w:t>
      </w:r>
    </w:p>
    <w:p w14:paraId="2BDF2A1E" w14:textId="77777777" w:rsidR="00016CDE" w:rsidRPr="006A4E3C" w:rsidRDefault="00016CDE" w:rsidP="00016CDE">
      <w:pPr>
        <w:pStyle w:val="EditorsNote0"/>
      </w:pPr>
      <w:r w:rsidRPr="006A4E3C">
        <w:t>Editor's note:</w:t>
      </w:r>
      <w:r w:rsidRPr="006A4E3C">
        <w:tab/>
        <w:t>Further details on user consent for data collection for model training or for performance monitoring for LMF-based AI/ML positioning will be aligned with SA WG3.</w:t>
      </w:r>
    </w:p>
    <w:p w14:paraId="2B5F7A72" w14:textId="77777777" w:rsidR="00016CDE" w:rsidRPr="007F6132" w:rsidRDefault="00016CDE" w:rsidP="00016CDE">
      <w:pPr>
        <w:pStyle w:val="B1"/>
        <w:numPr>
          <w:ilvl w:val="0"/>
          <w:numId w:val="29"/>
        </w:numPr>
        <w:ind w:left="1160"/>
        <w:rPr>
          <w:lang w:eastAsia="zh-CN"/>
        </w:rPr>
      </w:pPr>
      <w:r w:rsidRPr="007F6132">
        <w:rPr>
          <w:lang w:eastAsia="zh-CN"/>
        </w:rPr>
        <w:t>The LMF request input data for the target UE</w:t>
      </w:r>
      <w:r>
        <w:rPr>
          <w:lang w:eastAsia="zh-CN"/>
        </w:rPr>
        <w:t xml:space="preserve"> </w:t>
      </w:r>
      <w:r w:rsidRPr="00D170E4">
        <w:rPr>
          <w:lang w:eastAsia="zh-CN"/>
        </w:rPr>
        <w:t>from NG-RAN.</w:t>
      </w:r>
    </w:p>
    <w:p w14:paraId="08E93994" w14:textId="77777777" w:rsidR="00016CDE" w:rsidRPr="007F6132" w:rsidRDefault="00016CDE" w:rsidP="00016CDE">
      <w:pPr>
        <w:pStyle w:val="B1"/>
        <w:numPr>
          <w:ilvl w:val="0"/>
          <w:numId w:val="29"/>
        </w:numPr>
        <w:ind w:left="1160"/>
        <w:rPr>
          <w:lang w:eastAsia="ja-JP"/>
        </w:rPr>
      </w:pPr>
      <w:r w:rsidRPr="007F6132">
        <w:rPr>
          <w:lang w:eastAsia="ja-JP"/>
        </w:rPr>
        <w:t>The LMF receives ground truth data from the UE.</w:t>
      </w:r>
    </w:p>
    <w:p w14:paraId="7652898A" w14:textId="77777777" w:rsidR="00016CDE" w:rsidRPr="00074DA3" w:rsidRDefault="00016CDE" w:rsidP="00016CDE">
      <w:pPr>
        <w:widowControl w:val="0"/>
        <w:spacing w:after="0"/>
        <w:ind w:left="284"/>
        <w:jc w:val="both"/>
        <w:rPr>
          <w:lang w:eastAsia="zh-CN"/>
        </w:rPr>
      </w:pPr>
      <w:r w:rsidRPr="00074DA3">
        <w:rPr>
          <w:lang w:eastAsia="zh-CN"/>
        </w:rPr>
        <w:t>The measurements and ground truth data are used for training. The UE location is derived from the measurements data by using LMF-based AI/ML Positioning. The derived UE location and ground truth data are used for performance monitoring.</w:t>
      </w:r>
    </w:p>
    <w:p w14:paraId="5773601D" w14:textId="77777777" w:rsidR="00016CDE" w:rsidRPr="00074DA3" w:rsidRDefault="00016CDE" w:rsidP="00016CDE">
      <w:pPr>
        <w:pStyle w:val="ListParagraph"/>
        <w:ind w:left="800"/>
        <w:rPr>
          <w:lang w:eastAsia="zh-CN"/>
        </w:rPr>
      </w:pPr>
    </w:p>
    <w:p w14:paraId="003B2D34" w14:textId="77777777" w:rsidR="00016CDE" w:rsidRPr="00074DA3" w:rsidRDefault="00016CDE" w:rsidP="00016CDE">
      <w:pPr>
        <w:pStyle w:val="B1"/>
        <w:ind w:left="800" w:firstLine="0"/>
      </w:pPr>
      <w:r w:rsidRPr="00074DA3">
        <w:t xml:space="preserve">The LMF may initiate data collection for multiple UEs simultaneously, as such step 8 and 9 may occur in </w:t>
      </w:r>
      <w:proofErr w:type="spellStart"/>
      <w:r w:rsidRPr="00074DA3">
        <w:t>paralell</w:t>
      </w:r>
      <w:proofErr w:type="spellEnd"/>
      <w:r w:rsidRPr="00074DA3">
        <w:t xml:space="preserve"> for a number of SUPIs as determined by the LMF. </w:t>
      </w:r>
    </w:p>
    <w:p w14:paraId="7941D03F" w14:textId="77777777" w:rsidR="00016CDE" w:rsidRDefault="00016CDE" w:rsidP="00016CDE">
      <w:pPr>
        <w:pStyle w:val="EditorsNote0"/>
      </w:pPr>
      <w:r w:rsidRPr="00074DA3">
        <w:t>Editor's note:</w:t>
      </w:r>
      <w:r w:rsidRPr="00074DA3">
        <w:tab/>
        <w:t>The procedure to collect the input data for AI/ML based positioning calculation by the LMF from the NG-RAN is subject to RAN WG progress and feedback.</w:t>
      </w:r>
    </w:p>
    <w:p w14:paraId="6CDEEF1B" w14:textId="77777777" w:rsidR="00016CDE" w:rsidRDefault="00016CDE" w:rsidP="00016CDE">
      <w:pPr>
        <w:pStyle w:val="EditorsNote0"/>
      </w:pPr>
      <w:r w:rsidRPr="00D170E4">
        <w:t>Editor's note:</w:t>
      </w:r>
      <w:r w:rsidRPr="00D170E4">
        <w:tab/>
        <w:t>Whether and how the LMF takes the RAN load into account in this procedure is FFS.</w:t>
      </w:r>
    </w:p>
    <w:p w14:paraId="012F85DA" w14:textId="77777777" w:rsidR="005D55FB" w:rsidRPr="00016CDE" w:rsidRDefault="005D55FB" w:rsidP="005D55FB">
      <w:pPr>
        <w:pStyle w:val="Heading3"/>
        <w:rPr>
          <w:rFonts w:eastAsia="Times New Roman"/>
          <w:lang w:eastAsia="zh-CN"/>
        </w:rPr>
      </w:pPr>
    </w:p>
    <w:sectPr w:rsidR="005D55FB" w:rsidRPr="00016CD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0844F" w14:textId="77777777" w:rsidR="00BA1F8B" w:rsidRDefault="00BA1F8B">
      <w:r>
        <w:separator/>
      </w:r>
    </w:p>
  </w:endnote>
  <w:endnote w:type="continuationSeparator" w:id="0">
    <w:p w14:paraId="4F10591F" w14:textId="77777777" w:rsidR="00BA1F8B" w:rsidRDefault="00BA1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E570A" w14:textId="77777777" w:rsidR="00BA1F8B" w:rsidRDefault="00BA1F8B">
      <w:r>
        <w:separator/>
      </w:r>
    </w:p>
  </w:footnote>
  <w:footnote w:type="continuationSeparator" w:id="0">
    <w:p w14:paraId="369B3109" w14:textId="77777777" w:rsidR="00BA1F8B" w:rsidRDefault="00BA1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A4C1B48"/>
    <w:multiLevelType w:val="hybridMultilevel"/>
    <w:tmpl w:val="B10A4754"/>
    <w:lvl w:ilvl="0" w:tplc="CCA8F43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F4726A8"/>
    <w:multiLevelType w:val="hybridMultilevel"/>
    <w:tmpl w:val="0DDE7756"/>
    <w:lvl w:ilvl="0" w:tplc="169015F0">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E44638"/>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B7C43B3"/>
    <w:multiLevelType w:val="hybridMultilevel"/>
    <w:tmpl w:val="1E4CA41A"/>
    <w:lvl w:ilvl="0" w:tplc="8B7A535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7E0394"/>
    <w:multiLevelType w:val="hybridMultilevel"/>
    <w:tmpl w:val="7878FB9C"/>
    <w:lvl w:ilvl="0" w:tplc="2256C4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D372F6"/>
    <w:multiLevelType w:val="hybridMultilevel"/>
    <w:tmpl w:val="20642732"/>
    <w:lvl w:ilvl="0" w:tplc="604A6F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B55C17"/>
    <w:multiLevelType w:val="multilevel"/>
    <w:tmpl w:val="499EAC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2D7814"/>
    <w:multiLevelType w:val="multilevel"/>
    <w:tmpl w:val="E5FEC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3"/>
  </w:num>
  <w:num w:numId="2">
    <w:abstractNumId w:val="3"/>
  </w:num>
  <w:num w:numId="3">
    <w:abstractNumId w:val="17"/>
  </w:num>
  <w:num w:numId="4">
    <w:abstractNumId w:val="14"/>
  </w:num>
  <w:num w:numId="5">
    <w:abstractNumId w:val="8"/>
  </w:num>
  <w:num w:numId="6">
    <w:abstractNumId w:val="1"/>
  </w:num>
  <w:num w:numId="7">
    <w:abstractNumId w:val="7"/>
  </w:num>
  <w:num w:numId="8">
    <w:abstractNumId w:val="9"/>
  </w:num>
  <w:num w:numId="9">
    <w:abstractNumId w:val="28"/>
  </w:num>
  <w:num w:numId="10">
    <w:abstractNumId w:val="26"/>
  </w:num>
  <w:num w:numId="11">
    <w:abstractNumId w:val="29"/>
  </w:num>
  <w:num w:numId="12">
    <w:abstractNumId w:val="29"/>
  </w:num>
  <w:num w:numId="13">
    <w:abstractNumId w:val="24"/>
  </w:num>
  <w:num w:numId="14">
    <w:abstractNumId w:val="22"/>
  </w:num>
  <w:num w:numId="15">
    <w:abstractNumId w:val="21"/>
  </w:num>
  <w:num w:numId="16">
    <w:abstractNumId w:val="18"/>
  </w:num>
  <w:num w:numId="17">
    <w:abstractNumId w:val="20"/>
  </w:num>
  <w:num w:numId="18">
    <w:abstractNumId w:val="15"/>
  </w:num>
  <w:num w:numId="19">
    <w:abstractNumId w:val="1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6"/>
  </w:num>
  <w:num w:numId="26">
    <w:abstractNumId w:val="16"/>
  </w:num>
  <w:num w:numId="27">
    <w:abstractNumId w:val="13"/>
  </w:num>
  <w:num w:numId="28">
    <w:abstractNumId w:val="4"/>
  </w:num>
  <w:num w:numId="29">
    <w:abstractNumId w:val="11"/>
  </w:num>
  <w:num w:numId="30">
    <w:abstractNumId w:val="25"/>
  </w:num>
  <w:num w:numId="31">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58"/>
    <w:rsid w:val="00001ACE"/>
    <w:rsid w:val="00004E3D"/>
    <w:rsid w:val="000054C7"/>
    <w:rsid w:val="00016CDE"/>
    <w:rsid w:val="00021025"/>
    <w:rsid w:val="000258BD"/>
    <w:rsid w:val="000277C6"/>
    <w:rsid w:val="00027B47"/>
    <w:rsid w:val="00027D1F"/>
    <w:rsid w:val="0003263B"/>
    <w:rsid w:val="00033397"/>
    <w:rsid w:val="000342C7"/>
    <w:rsid w:val="00037E24"/>
    <w:rsid w:val="00040095"/>
    <w:rsid w:val="00040F2E"/>
    <w:rsid w:val="000432BE"/>
    <w:rsid w:val="00044BAF"/>
    <w:rsid w:val="00045D5B"/>
    <w:rsid w:val="00046597"/>
    <w:rsid w:val="00050C8D"/>
    <w:rsid w:val="0005563E"/>
    <w:rsid w:val="0006134F"/>
    <w:rsid w:val="00061D3E"/>
    <w:rsid w:val="0007020B"/>
    <w:rsid w:val="00072726"/>
    <w:rsid w:val="00077009"/>
    <w:rsid w:val="00080512"/>
    <w:rsid w:val="00081E95"/>
    <w:rsid w:val="00082450"/>
    <w:rsid w:val="00083D7A"/>
    <w:rsid w:val="00083F0D"/>
    <w:rsid w:val="000904E9"/>
    <w:rsid w:val="00094794"/>
    <w:rsid w:val="00096CCA"/>
    <w:rsid w:val="000971F0"/>
    <w:rsid w:val="000A0D66"/>
    <w:rsid w:val="000A1743"/>
    <w:rsid w:val="000A68DE"/>
    <w:rsid w:val="000A7363"/>
    <w:rsid w:val="000B7BCF"/>
    <w:rsid w:val="000C1506"/>
    <w:rsid w:val="000C556D"/>
    <w:rsid w:val="000D376D"/>
    <w:rsid w:val="000D3772"/>
    <w:rsid w:val="000D58AB"/>
    <w:rsid w:val="000E383B"/>
    <w:rsid w:val="000F0435"/>
    <w:rsid w:val="000F1DB2"/>
    <w:rsid w:val="000F28D7"/>
    <w:rsid w:val="000F48F6"/>
    <w:rsid w:val="000F4985"/>
    <w:rsid w:val="000F693F"/>
    <w:rsid w:val="001033A8"/>
    <w:rsid w:val="00104879"/>
    <w:rsid w:val="00104AD1"/>
    <w:rsid w:val="00106654"/>
    <w:rsid w:val="001070BE"/>
    <w:rsid w:val="001075B7"/>
    <w:rsid w:val="00122DEF"/>
    <w:rsid w:val="00123D11"/>
    <w:rsid w:val="001263C2"/>
    <w:rsid w:val="001265F8"/>
    <w:rsid w:val="0013262A"/>
    <w:rsid w:val="00134E21"/>
    <w:rsid w:val="001370F2"/>
    <w:rsid w:val="0013761B"/>
    <w:rsid w:val="00140579"/>
    <w:rsid w:val="0014113A"/>
    <w:rsid w:val="00146793"/>
    <w:rsid w:val="001475FB"/>
    <w:rsid w:val="00151DEC"/>
    <w:rsid w:val="00152844"/>
    <w:rsid w:val="001547D9"/>
    <w:rsid w:val="001549DD"/>
    <w:rsid w:val="00155FF2"/>
    <w:rsid w:val="0015741D"/>
    <w:rsid w:val="001601AE"/>
    <w:rsid w:val="00161267"/>
    <w:rsid w:val="00170977"/>
    <w:rsid w:val="00173B65"/>
    <w:rsid w:val="001744AC"/>
    <w:rsid w:val="0017527C"/>
    <w:rsid w:val="00190CAC"/>
    <w:rsid w:val="00191C39"/>
    <w:rsid w:val="001923EC"/>
    <w:rsid w:val="00192678"/>
    <w:rsid w:val="00194CD0"/>
    <w:rsid w:val="0019788D"/>
    <w:rsid w:val="001B08B3"/>
    <w:rsid w:val="001B0A88"/>
    <w:rsid w:val="001B331F"/>
    <w:rsid w:val="001B5DF8"/>
    <w:rsid w:val="001B6D36"/>
    <w:rsid w:val="001C0F7C"/>
    <w:rsid w:val="001C3DBF"/>
    <w:rsid w:val="001C4281"/>
    <w:rsid w:val="001C4C5B"/>
    <w:rsid w:val="001C4C9E"/>
    <w:rsid w:val="001C77AE"/>
    <w:rsid w:val="001D076C"/>
    <w:rsid w:val="001D0D3F"/>
    <w:rsid w:val="001D3578"/>
    <w:rsid w:val="001E39D1"/>
    <w:rsid w:val="001E6294"/>
    <w:rsid w:val="001E6628"/>
    <w:rsid w:val="001E6D6D"/>
    <w:rsid w:val="001F168B"/>
    <w:rsid w:val="001F68D6"/>
    <w:rsid w:val="001F6B85"/>
    <w:rsid w:val="001F70B7"/>
    <w:rsid w:val="0020434B"/>
    <w:rsid w:val="00207DBB"/>
    <w:rsid w:val="00225F6D"/>
    <w:rsid w:val="0022606D"/>
    <w:rsid w:val="002305DD"/>
    <w:rsid w:val="00235BBD"/>
    <w:rsid w:val="00236010"/>
    <w:rsid w:val="00237705"/>
    <w:rsid w:val="00243BC7"/>
    <w:rsid w:val="00245B92"/>
    <w:rsid w:val="00250D89"/>
    <w:rsid w:val="0025456D"/>
    <w:rsid w:val="002546FB"/>
    <w:rsid w:val="002567A0"/>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18AD"/>
    <w:rsid w:val="002C5274"/>
    <w:rsid w:val="002C5D18"/>
    <w:rsid w:val="002D17D9"/>
    <w:rsid w:val="002D39CC"/>
    <w:rsid w:val="002D50F9"/>
    <w:rsid w:val="002D5B32"/>
    <w:rsid w:val="002E0333"/>
    <w:rsid w:val="002E1692"/>
    <w:rsid w:val="002E1AC9"/>
    <w:rsid w:val="002E3486"/>
    <w:rsid w:val="002E6B6C"/>
    <w:rsid w:val="002F0D22"/>
    <w:rsid w:val="002F4AE0"/>
    <w:rsid w:val="002F5942"/>
    <w:rsid w:val="002F77EB"/>
    <w:rsid w:val="00302F01"/>
    <w:rsid w:val="0030370D"/>
    <w:rsid w:val="003045D3"/>
    <w:rsid w:val="00304BF1"/>
    <w:rsid w:val="003051E1"/>
    <w:rsid w:val="00307249"/>
    <w:rsid w:val="00307733"/>
    <w:rsid w:val="00312076"/>
    <w:rsid w:val="0031275F"/>
    <w:rsid w:val="00313B7C"/>
    <w:rsid w:val="00316684"/>
    <w:rsid w:val="003172DC"/>
    <w:rsid w:val="00321D4B"/>
    <w:rsid w:val="003238E8"/>
    <w:rsid w:val="00326069"/>
    <w:rsid w:val="003375FB"/>
    <w:rsid w:val="003405D1"/>
    <w:rsid w:val="00342065"/>
    <w:rsid w:val="003454FC"/>
    <w:rsid w:val="0034752C"/>
    <w:rsid w:val="00347702"/>
    <w:rsid w:val="003532DA"/>
    <w:rsid w:val="00353B12"/>
    <w:rsid w:val="0035462D"/>
    <w:rsid w:val="00356E46"/>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A4A29"/>
    <w:rsid w:val="003B3FB3"/>
    <w:rsid w:val="003B5FD6"/>
    <w:rsid w:val="003B61E3"/>
    <w:rsid w:val="003C3FBC"/>
    <w:rsid w:val="003C41D2"/>
    <w:rsid w:val="003C4E37"/>
    <w:rsid w:val="003E0E2A"/>
    <w:rsid w:val="003E1194"/>
    <w:rsid w:val="003E16BE"/>
    <w:rsid w:val="003E23BB"/>
    <w:rsid w:val="003E7223"/>
    <w:rsid w:val="003F0EA3"/>
    <w:rsid w:val="00401855"/>
    <w:rsid w:val="00404075"/>
    <w:rsid w:val="00406760"/>
    <w:rsid w:val="00413272"/>
    <w:rsid w:val="00416698"/>
    <w:rsid w:val="004213E4"/>
    <w:rsid w:val="004242C7"/>
    <w:rsid w:val="00427002"/>
    <w:rsid w:val="00431A24"/>
    <w:rsid w:val="00435D2E"/>
    <w:rsid w:val="00445C4B"/>
    <w:rsid w:val="004550F1"/>
    <w:rsid w:val="00455983"/>
    <w:rsid w:val="00462679"/>
    <w:rsid w:val="00464695"/>
    <w:rsid w:val="00466BAB"/>
    <w:rsid w:val="00467E60"/>
    <w:rsid w:val="0047092A"/>
    <w:rsid w:val="00472C9A"/>
    <w:rsid w:val="0048072A"/>
    <w:rsid w:val="0048545D"/>
    <w:rsid w:val="00491FB4"/>
    <w:rsid w:val="004969C2"/>
    <w:rsid w:val="004A0AA2"/>
    <w:rsid w:val="004A72DB"/>
    <w:rsid w:val="004B03AB"/>
    <w:rsid w:val="004B3612"/>
    <w:rsid w:val="004C21E3"/>
    <w:rsid w:val="004C280C"/>
    <w:rsid w:val="004C53DC"/>
    <w:rsid w:val="004C5539"/>
    <w:rsid w:val="004C7D83"/>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17306"/>
    <w:rsid w:val="005240A4"/>
    <w:rsid w:val="005300E9"/>
    <w:rsid w:val="00530426"/>
    <w:rsid w:val="00531C12"/>
    <w:rsid w:val="005323B3"/>
    <w:rsid w:val="00534DA0"/>
    <w:rsid w:val="005361A0"/>
    <w:rsid w:val="005369EB"/>
    <w:rsid w:val="00540B31"/>
    <w:rsid w:val="00543E6C"/>
    <w:rsid w:val="005443F7"/>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8390A"/>
    <w:rsid w:val="005844B8"/>
    <w:rsid w:val="00587958"/>
    <w:rsid w:val="0059207C"/>
    <w:rsid w:val="005937A8"/>
    <w:rsid w:val="005A05B8"/>
    <w:rsid w:val="005A2CFE"/>
    <w:rsid w:val="005A2F33"/>
    <w:rsid w:val="005A4971"/>
    <w:rsid w:val="005A77FA"/>
    <w:rsid w:val="005B082F"/>
    <w:rsid w:val="005B1232"/>
    <w:rsid w:val="005B2EEF"/>
    <w:rsid w:val="005B7CF8"/>
    <w:rsid w:val="005C335B"/>
    <w:rsid w:val="005C4C8C"/>
    <w:rsid w:val="005C7301"/>
    <w:rsid w:val="005D0F3B"/>
    <w:rsid w:val="005D1438"/>
    <w:rsid w:val="005D1B08"/>
    <w:rsid w:val="005D4274"/>
    <w:rsid w:val="005D554A"/>
    <w:rsid w:val="005D55FB"/>
    <w:rsid w:val="005D5A45"/>
    <w:rsid w:val="005E3C56"/>
    <w:rsid w:val="005E5C4A"/>
    <w:rsid w:val="005E7EC8"/>
    <w:rsid w:val="005F1BD4"/>
    <w:rsid w:val="005F5CE8"/>
    <w:rsid w:val="00605E3E"/>
    <w:rsid w:val="006062FF"/>
    <w:rsid w:val="00606DA9"/>
    <w:rsid w:val="00611566"/>
    <w:rsid w:val="00611D47"/>
    <w:rsid w:val="00616F9D"/>
    <w:rsid w:val="00620198"/>
    <w:rsid w:val="00625F1B"/>
    <w:rsid w:val="006327AD"/>
    <w:rsid w:val="0063512B"/>
    <w:rsid w:val="00636DA6"/>
    <w:rsid w:val="006400B0"/>
    <w:rsid w:val="0064125E"/>
    <w:rsid w:val="00645F3F"/>
    <w:rsid w:val="0065042D"/>
    <w:rsid w:val="006515B8"/>
    <w:rsid w:val="00653858"/>
    <w:rsid w:val="006538D4"/>
    <w:rsid w:val="006542E1"/>
    <w:rsid w:val="006544F8"/>
    <w:rsid w:val="006553A7"/>
    <w:rsid w:val="00656E1E"/>
    <w:rsid w:val="006604E4"/>
    <w:rsid w:val="006610A2"/>
    <w:rsid w:val="00670F86"/>
    <w:rsid w:val="00673EBA"/>
    <w:rsid w:val="00676565"/>
    <w:rsid w:val="0067782C"/>
    <w:rsid w:val="00694CEB"/>
    <w:rsid w:val="00697E26"/>
    <w:rsid w:val="006A3625"/>
    <w:rsid w:val="006A3B6F"/>
    <w:rsid w:val="006A53E4"/>
    <w:rsid w:val="006B130F"/>
    <w:rsid w:val="006B1FD2"/>
    <w:rsid w:val="006B36A5"/>
    <w:rsid w:val="006B3E5D"/>
    <w:rsid w:val="006B62CA"/>
    <w:rsid w:val="006B75FF"/>
    <w:rsid w:val="006C03CE"/>
    <w:rsid w:val="006C4235"/>
    <w:rsid w:val="006C54B5"/>
    <w:rsid w:val="006D1E24"/>
    <w:rsid w:val="006D3B3F"/>
    <w:rsid w:val="006D5175"/>
    <w:rsid w:val="006E046B"/>
    <w:rsid w:val="006E126F"/>
    <w:rsid w:val="006E2255"/>
    <w:rsid w:val="006F10ED"/>
    <w:rsid w:val="006F5BD6"/>
    <w:rsid w:val="006F70C2"/>
    <w:rsid w:val="006F72BD"/>
    <w:rsid w:val="0070147B"/>
    <w:rsid w:val="007028CC"/>
    <w:rsid w:val="00702BDF"/>
    <w:rsid w:val="00704E40"/>
    <w:rsid w:val="00711EEF"/>
    <w:rsid w:val="007122B0"/>
    <w:rsid w:val="0071262D"/>
    <w:rsid w:val="00716BBA"/>
    <w:rsid w:val="007229DE"/>
    <w:rsid w:val="00724120"/>
    <w:rsid w:val="0072559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B93"/>
    <w:rsid w:val="00773C76"/>
    <w:rsid w:val="00774151"/>
    <w:rsid w:val="00774846"/>
    <w:rsid w:val="00776271"/>
    <w:rsid w:val="00776AC6"/>
    <w:rsid w:val="00781F0F"/>
    <w:rsid w:val="00786806"/>
    <w:rsid w:val="0078727C"/>
    <w:rsid w:val="00797225"/>
    <w:rsid w:val="00797D4B"/>
    <w:rsid w:val="007A0BB5"/>
    <w:rsid w:val="007C041A"/>
    <w:rsid w:val="007C095F"/>
    <w:rsid w:val="007C36EF"/>
    <w:rsid w:val="007C4F4C"/>
    <w:rsid w:val="007D0864"/>
    <w:rsid w:val="007D15B5"/>
    <w:rsid w:val="007D2EAF"/>
    <w:rsid w:val="007D5902"/>
    <w:rsid w:val="007E1F12"/>
    <w:rsid w:val="007E4746"/>
    <w:rsid w:val="007E4C30"/>
    <w:rsid w:val="007E4E6D"/>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09D4"/>
    <w:rsid w:val="008223CA"/>
    <w:rsid w:val="00822EA1"/>
    <w:rsid w:val="00824769"/>
    <w:rsid w:val="0082496B"/>
    <w:rsid w:val="008278B3"/>
    <w:rsid w:val="00830106"/>
    <w:rsid w:val="00831E75"/>
    <w:rsid w:val="00832B83"/>
    <w:rsid w:val="00833BE0"/>
    <w:rsid w:val="00833DF7"/>
    <w:rsid w:val="00835512"/>
    <w:rsid w:val="00835A6C"/>
    <w:rsid w:val="00840916"/>
    <w:rsid w:val="008415DA"/>
    <w:rsid w:val="00843623"/>
    <w:rsid w:val="00853EDD"/>
    <w:rsid w:val="0085491B"/>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C66A2"/>
    <w:rsid w:val="008D46B2"/>
    <w:rsid w:val="008E00B9"/>
    <w:rsid w:val="008E00C5"/>
    <w:rsid w:val="008E0F31"/>
    <w:rsid w:val="008E248A"/>
    <w:rsid w:val="008E2EAA"/>
    <w:rsid w:val="008E3A57"/>
    <w:rsid w:val="008E7B27"/>
    <w:rsid w:val="008F0032"/>
    <w:rsid w:val="008F27C2"/>
    <w:rsid w:val="008F4654"/>
    <w:rsid w:val="00900279"/>
    <w:rsid w:val="0090271F"/>
    <w:rsid w:val="00902DA8"/>
    <w:rsid w:val="00903D8C"/>
    <w:rsid w:val="00904D26"/>
    <w:rsid w:val="009053C3"/>
    <w:rsid w:val="0091194D"/>
    <w:rsid w:val="00912D95"/>
    <w:rsid w:val="009149D8"/>
    <w:rsid w:val="00917051"/>
    <w:rsid w:val="00922FE8"/>
    <w:rsid w:val="00925466"/>
    <w:rsid w:val="00925A68"/>
    <w:rsid w:val="00930437"/>
    <w:rsid w:val="009321BB"/>
    <w:rsid w:val="00933EAD"/>
    <w:rsid w:val="00941939"/>
    <w:rsid w:val="00942EC2"/>
    <w:rsid w:val="00945543"/>
    <w:rsid w:val="00952C37"/>
    <w:rsid w:val="00952D8F"/>
    <w:rsid w:val="00954BCB"/>
    <w:rsid w:val="00955931"/>
    <w:rsid w:val="00957812"/>
    <w:rsid w:val="00960A0E"/>
    <w:rsid w:val="00961B32"/>
    <w:rsid w:val="00964561"/>
    <w:rsid w:val="00971683"/>
    <w:rsid w:val="009719D3"/>
    <w:rsid w:val="00972374"/>
    <w:rsid w:val="00972FD7"/>
    <w:rsid w:val="00974BB0"/>
    <w:rsid w:val="009766F7"/>
    <w:rsid w:val="009768D0"/>
    <w:rsid w:val="00977D04"/>
    <w:rsid w:val="00985804"/>
    <w:rsid w:val="0099493D"/>
    <w:rsid w:val="009949AC"/>
    <w:rsid w:val="0099791D"/>
    <w:rsid w:val="00997D5B"/>
    <w:rsid w:val="009A1EBF"/>
    <w:rsid w:val="009A4EE0"/>
    <w:rsid w:val="009A6E4F"/>
    <w:rsid w:val="009A7742"/>
    <w:rsid w:val="009B36EB"/>
    <w:rsid w:val="009B4F59"/>
    <w:rsid w:val="009B6186"/>
    <w:rsid w:val="009C1314"/>
    <w:rsid w:val="009C13C0"/>
    <w:rsid w:val="009C399C"/>
    <w:rsid w:val="009C3C20"/>
    <w:rsid w:val="009C4D5C"/>
    <w:rsid w:val="009C5263"/>
    <w:rsid w:val="009D0A28"/>
    <w:rsid w:val="009D20A0"/>
    <w:rsid w:val="009D265F"/>
    <w:rsid w:val="009D2751"/>
    <w:rsid w:val="009D5824"/>
    <w:rsid w:val="009D59F0"/>
    <w:rsid w:val="009E17E2"/>
    <w:rsid w:val="009E5B97"/>
    <w:rsid w:val="009F0198"/>
    <w:rsid w:val="009F3B54"/>
    <w:rsid w:val="009F75AB"/>
    <w:rsid w:val="009F7E6E"/>
    <w:rsid w:val="00A10F02"/>
    <w:rsid w:val="00A12228"/>
    <w:rsid w:val="00A1719A"/>
    <w:rsid w:val="00A2199E"/>
    <w:rsid w:val="00A222D2"/>
    <w:rsid w:val="00A22D71"/>
    <w:rsid w:val="00A23939"/>
    <w:rsid w:val="00A23FC3"/>
    <w:rsid w:val="00A262C3"/>
    <w:rsid w:val="00A32E45"/>
    <w:rsid w:val="00A35FAF"/>
    <w:rsid w:val="00A4177D"/>
    <w:rsid w:val="00A4298B"/>
    <w:rsid w:val="00A51490"/>
    <w:rsid w:val="00A51948"/>
    <w:rsid w:val="00A53724"/>
    <w:rsid w:val="00A55D93"/>
    <w:rsid w:val="00A56D31"/>
    <w:rsid w:val="00A61260"/>
    <w:rsid w:val="00A61FEF"/>
    <w:rsid w:val="00A62267"/>
    <w:rsid w:val="00A64C87"/>
    <w:rsid w:val="00A71735"/>
    <w:rsid w:val="00A77636"/>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2BD9"/>
    <w:rsid w:val="00AF3779"/>
    <w:rsid w:val="00AF4A8E"/>
    <w:rsid w:val="00AF4C5F"/>
    <w:rsid w:val="00AF78D5"/>
    <w:rsid w:val="00B03810"/>
    <w:rsid w:val="00B065EB"/>
    <w:rsid w:val="00B1063A"/>
    <w:rsid w:val="00B13F72"/>
    <w:rsid w:val="00B15449"/>
    <w:rsid w:val="00B209AC"/>
    <w:rsid w:val="00B22642"/>
    <w:rsid w:val="00B2369B"/>
    <w:rsid w:val="00B26B3F"/>
    <w:rsid w:val="00B33ED9"/>
    <w:rsid w:val="00B4119B"/>
    <w:rsid w:val="00B41851"/>
    <w:rsid w:val="00B41F92"/>
    <w:rsid w:val="00B42422"/>
    <w:rsid w:val="00B458C0"/>
    <w:rsid w:val="00B47A08"/>
    <w:rsid w:val="00B503D9"/>
    <w:rsid w:val="00B64258"/>
    <w:rsid w:val="00B648E1"/>
    <w:rsid w:val="00B6745D"/>
    <w:rsid w:val="00B72816"/>
    <w:rsid w:val="00B73C17"/>
    <w:rsid w:val="00B751EB"/>
    <w:rsid w:val="00B7625F"/>
    <w:rsid w:val="00B8569C"/>
    <w:rsid w:val="00B936A4"/>
    <w:rsid w:val="00B95035"/>
    <w:rsid w:val="00B9515E"/>
    <w:rsid w:val="00B967DC"/>
    <w:rsid w:val="00B9775D"/>
    <w:rsid w:val="00B9781E"/>
    <w:rsid w:val="00BA10CA"/>
    <w:rsid w:val="00BA15B0"/>
    <w:rsid w:val="00BA1F8B"/>
    <w:rsid w:val="00BA3B72"/>
    <w:rsid w:val="00BA6755"/>
    <w:rsid w:val="00BA7BA8"/>
    <w:rsid w:val="00BB1857"/>
    <w:rsid w:val="00BB188A"/>
    <w:rsid w:val="00BB5499"/>
    <w:rsid w:val="00BB59FF"/>
    <w:rsid w:val="00BB64A3"/>
    <w:rsid w:val="00BB6738"/>
    <w:rsid w:val="00BC17FE"/>
    <w:rsid w:val="00BC4E0C"/>
    <w:rsid w:val="00BC73D3"/>
    <w:rsid w:val="00BC7ABA"/>
    <w:rsid w:val="00BD5F05"/>
    <w:rsid w:val="00BE06C0"/>
    <w:rsid w:val="00BE6617"/>
    <w:rsid w:val="00BE77CE"/>
    <w:rsid w:val="00BE7F3D"/>
    <w:rsid w:val="00BF10A4"/>
    <w:rsid w:val="00BF2C4D"/>
    <w:rsid w:val="00BF5DDA"/>
    <w:rsid w:val="00BF79F1"/>
    <w:rsid w:val="00C0120E"/>
    <w:rsid w:val="00C03035"/>
    <w:rsid w:val="00C07243"/>
    <w:rsid w:val="00C156AF"/>
    <w:rsid w:val="00C15B5A"/>
    <w:rsid w:val="00C275BC"/>
    <w:rsid w:val="00C33079"/>
    <w:rsid w:val="00C365F1"/>
    <w:rsid w:val="00C37C9E"/>
    <w:rsid w:val="00C43B31"/>
    <w:rsid w:val="00C4631C"/>
    <w:rsid w:val="00C50536"/>
    <w:rsid w:val="00C545DF"/>
    <w:rsid w:val="00C548C8"/>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2FEB"/>
    <w:rsid w:val="00CC64B4"/>
    <w:rsid w:val="00CC7E5D"/>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1187"/>
    <w:rsid w:val="00D563CF"/>
    <w:rsid w:val="00D61459"/>
    <w:rsid w:val="00D6498C"/>
    <w:rsid w:val="00D66E3A"/>
    <w:rsid w:val="00D738D6"/>
    <w:rsid w:val="00D73D5E"/>
    <w:rsid w:val="00D764AE"/>
    <w:rsid w:val="00D80795"/>
    <w:rsid w:val="00D80BE8"/>
    <w:rsid w:val="00D82770"/>
    <w:rsid w:val="00D84A4E"/>
    <w:rsid w:val="00D85514"/>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DF2E7B"/>
    <w:rsid w:val="00DF3EFC"/>
    <w:rsid w:val="00E0084C"/>
    <w:rsid w:val="00E041C5"/>
    <w:rsid w:val="00E07838"/>
    <w:rsid w:val="00E137EB"/>
    <w:rsid w:val="00E27B9F"/>
    <w:rsid w:val="00E305A4"/>
    <w:rsid w:val="00E31284"/>
    <w:rsid w:val="00E340BC"/>
    <w:rsid w:val="00E37501"/>
    <w:rsid w:val="00E408E3"/>
    <w:rsid w:val="00E477A3"/>
    <w:rsid w:val="00E51135"/>
    <w:rsid w:val="00E51F8B"/>
    <w:rsid w:val="00E52E91"/>
    <w:rsid w:val="00E54C32"/>
    <w:rsid w:val="00E56448"/>
    <w:rsid w:val="00E62835"/>
    <w:rsid w:val="00E65A4E"/>
    <w:rsid w:val="00E67147"/>
    <w:rsid w:val="00E70688"/>
    <w:rsid w:val="00E77645"/>
    <w:rsid w:val="00E826F3"/>
    <w:rsid w:val="00E850C1"/>
    <w:rsid w:val="00E852FF"/>
    <w:rsid w:val="00E90ABE"/>
    <w:rsid w:val="00E93CA6"/>
    <w:rsid w:val="00EA0DB9"/>
    <w:rsid w:val="00EA17A5"/>
    <w:rsid w:val="00EA1D56"/>
    <w:rsid w:val="00EA22F8"/>
    <w:rsid w:val="00EB065D"/>
    <w:rsid w:val="00EB5ADE"/>
    <w:rsid w:val="00EC125A"/>
    <w:rsid w:val="00EC20E5"/>
    <w:rsid w:val="00EC4A25"/>
    <w:rsid w:val="00EC7411"/>
    <w:rsid w:val="00ED0443"/>
    <w:rsid w:val="00ED06A6"/>
    <w:rsid w:val="00ED0D91"/>
    <w:rsid w:val="00ED1751"/>
    <w:rsid w:val="00ED7F72"/>
    <w:rsid w:val="00EE022B"/>
    <w:rsid w:val="00EE0A1E"/>
    <w:rsid w:val="00EE1D74"/>
    <w:rsid w:val="00EE34A4"/>
    <w:rsid w:val="00EE4490"/>
    <w:rsid w:val="00EE7872"/>
    <w:rsid w:val="00EF2DFA"/>
    <w:rsid w:val="00F01BC8"/>
    <w:rsid w:val="00F025A2"/>
    <w:rsid w:val="00F0718F"/>
    <w:rsid w:val="00F10EA3"/>
    <w:rsid w:val="00F125B8"/>
    <w:rsid w:val="00F15260"/>
    <w:rsid w:val="00F15931"/>
    <w:rsid w:val="00F2026E"/>
    <w:rsid w:val="00F21221"/>
    <w:rsid w:val="00F2210A"/>
    <w:rsid w:val="00F33134"/>
    <w:rsid w:val="00F33F9F"/>
    <w:rsid w:val="00F35C58"/>
    <w:rsid w:val="00F37743"/>
    <w:rsid w:val="00F40CD3"/>
    <w:rsid w:val="00F463B5"/>
    <w:rsid w:val="00F503B7"/>
    <w:rsid w:val="00F50C7A"/>
    <w:rsid w:val="00F51625"/>
    <w:rsid w:val="00F54114"/>
    <w:rsid w:val="00F54A3D"/>
    <w:rsid w:val="00F569B1"/>
    <w:rsid w:val="00F57589"/>
    <w:rsid w:val="00F57CB2"/>
    <w:rsid w:val="00F64B5D"/>
    <w:rsid w:val="00F653B8"/>
    <w:rsid w:val="00F71331"/>
    <w:rsid w:val="00F7148E"/>
    <w:rsid w:val="00F76F8F"/>
    <w:rsid w:val="00F90887"/>
    <w:rsid w:val="00F95DDD"/>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8E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uiPriority w:val="9"/>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rsid w:val="00CC2782"/>
    <w:pPr>
      <w:numPr>
        <w:numId w:val="18"/>
      </w:numPr>
      <w:tabs>
        <w:tab w:val="clear" w:pos="567"/>
        <w:tab w:val="num"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styleId="BodyText">
    <w:name w:val="Body Text"/>
    <w:basedOn w:val="Normal"/>
    <w:link w:val="BodyTextChar"/>
    <w:rsid w:val="00CC2782"/>
    <w:pPr>
      <w:spacing w:after="120"/>
    </w:pPr>
  </w:style>
  <w:style w:type="character" w:customStyle="1" w:styleId="BodyTextChar">
    <w:name w:val="Body Text Char"/>
    <w:basedOn w:val="DefaultParagraphFont"/>
    <w:link w:val="BodyText"/>
    <w:rsid w:val="00CC2782"/>
    <w:rPr>
      <w:lang w:val="en-GB" w:eastAsia="en-US"/>
    </w:rPr>
  </w:style>
  <w:style w:type="paragraph" w:customStyle="1" w:styleId="References">
    <w:name w:val="References"/>
    <w:basedOn w:val="Normal"/>
    <w:rsid w:val="00A51490"/>
    <w:pPr>
      <w:numPr>
        <w:numId w:val="19"/>
      </w:numPr>
      <w:autoSpaceDE w:val="0"/>
      <w:autoSpaceDN w:val="0"/>
      <w:snapToGrid w:val="0"/>
      <w:spacing w:after="60"/>
      <w:jc w:val="both"/>
    </w:pPr>
    <w:rPr>
      <w:szCs w:val="16"/>
      <w:lang w:val="en-US"/>
    </w:rPr>
  </w:style>
  <w:style w:type="numbering" w:customStyle="1" w:styleId="3GPPListofBullets1">
    <w:name w:val="3GPP List of Bullets1"/>
    <w:rsid w:val="00CC2FEB"/>
    <w:pPr>
      <w:numPr>
        <w:numId w:val="21"/>
      </w:numPr>
    </w:pPr>
  </w:style>
  <w:style w:type="paragraph" w:customStyle="1" w:styleId="ListParagraph4">
    <w:name w:val="List Paragraph4"/>
    <w:basedOn w:val="Normal"/>
    <w:rsid w:val="001F6B85"/>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EditorsNote0">
    <w:name w:val="Editor.s Note"/>
    <w:basedOn w:val="EditorsNote"/>
    <w:link w:val="EditorsNoteChar0"/>
    <w:qFormat/>
    <w:rsid w:val="00016CDE"/>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016CDE"/>
    <w:rPr>
      <w:rFonts w:eastAsiaTheme="minorEastAsia"/>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78516">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357244698">
      <w:bodyDiv w:val="1"/>
      <w:marLeft w:val="0"/>
      <w:marRight w:val="0"/>
      <w:marTop w:val="0"/>
      <w:marBottom w:val="0"/>
      <w:divBdr>
        <w:top w:val="none" w:sz="0" w:space="0" w:color="auto"/>
        <w:left w:val="none" w:sz="0" w:space="0" w:color="auto"/>
        <w:bottom w:val="none" w:sz="0" w:space="0" w:color="auto"/>
        <w:right w:val="none" w:sz="0" w:space="0" w:color="auto"/>
      </w:divBdr>
    </w:div>
    <w:div w:id="413933945">
      <w:bodyDiv w:val="1"/>
      <w:marLeft w:val="0"/>
      <w:marRight w:val="0"/>
      <w:marTop w:val="0"/>
      <w:marBottom w:val="0"/>
      <w:divBdr>
        <w:top w:val="none" w:sz="0" w:space="0" w:color="auto"/>
        <w:left w:val="none" w:sz="0" w:space="0" w:color="auto"/>
        <w:bottom w:val="none" w:sz="0" w:space="0" w:color="auto"/>
        <w:right w:val="none" w:sz="0" w:space="0" w:color="auto"/>
      </w:divBdr>
      <w:divsChild>
        <w:div w:id="1409888240">
          <w:marLeft w:val="0"/>
          <w:marRight w:val="0"/>
          <w:marTop w:val="0"/>
          <w:marBottom w:val="0"/>
          <w:divBdr>
            <w:top w:val="none" w:sz="0" w:space="0" w:color="auto"/>
            <w:left w:val="none" w:sz="0" w:space="0" w:color="auto"/>
            <w:bottom w:val="none" w:sz="0" w:space="0" w:color="auto"/>
            <w:right w:val="none" w:sz="0" w:space="0" w:color="auto"/>
          </w:divBdr>
        </w:div>
      </w:divsChild>
    </w:div>
    <w:div w:id="449014614">
      <w:bodyDiv w:val="1"/>
      <w:marLeft w:val="0"/>
      <w:marRight w:val="0"/>
      <w:marTop w:val="0"/>
      <w:marBottom w:val="0"/>
      <w:divBdr>
        <w:top w:val="none" w:sz="0" w:space="0" w:color="auto"/>
        <w:left w:val="none" w:sz="0" w:space="0" w:color="auto"/>
        <w:bottom w:val="none" w:sz="0" w:space="0" w:color="auto"/>
        <w:right w:val="none" w:sz="0" w:space="0" w:color="auto"/>
      </w:divBdr>
    </w:div>
    <w:div w:id="460005157">
      <w:bodyDiv w:val="1"/>
      <w:marLeft w:val="0"/>
      <w:marRight w:val="0"/>
      <w:marTop w:val="0"/>
      <w:marBottom w:val="0"/>
      <w:divBdr>
        <w:top w:val="none" w:sz="0" w:space="0" w:color="auto"/>
        <w:left w:val="none" w:sz="0" w:space="0" w:color="auto"/>
        <w:bottom w:val="none" w:sz="0" w:space="0" w:color="auto"/>
        <w:right w:val="none" w:sz="0" w:space="0" w:color="auto"/>
      </w:divBdr>
      <w:divsChild>
        <w:div w:id="450588140">
          <w:marLeft w:val="0"/>
          <w:marRight w:val="0"/>
          <w:marTop w:val="0"/>
          <w:marBottom w:val="0"/>
          <w:divBdr>
            <w:top w:val="none" w:sz="0" w:space="0" w:color="auto"/>
            <w:left w:val="none" w:sz="0" w:space="0" w:color="auto"/>
            <w:bottom w:val="none" w:sz="0" w:space="0" w:color="auto"/>
            <w:right w:val="none" w:sz="0" w:space="0" w:color="auto"/>
          </w:divBdr>
        </w:div>
      </w:divsChild>
    </w:div>
    <w:div w:id="537007776">
      <w:bodyDiv w:val="1"/>
      <w:marLeft w:val="0"/>
      <w:marRight w:val="0"/>
      <w:marTop w:val="0"/>
      <w:marBottom w:val="0"/>
      <w:divBdr>
        <w:top w:val="none" w:sz="0" w:space="0" w:color="auto"/>
        <w:left w:val="none" w:sz="0" w:space="0" w:color="auto"/>
        <w:bottom w:val="none" w:sz="0" w:space="0" w:color="auto"/>
        <w:right w:val="none" w:sz="0" w:space="0" w:color="auto"/>
      </w:divBdr>
    </w:div>
    <w:div w:id="540869682">
      <w:bodyDiv w:val="1"/>
      <w:marLeft w:val="0"/>
      <w:marRight w:val="0"/>
      <w:marTop w:val="0"/>
      <w:marBottom w:val="0"/>
      <w:divBdr>
        <w:top w:val="none" w:sz="0" w:space="0" w:color="auto"/>
        <w:left w:val="none" w:sz="0" w:space="0" w:color="auto"/>
        <w:bottom w:val="none" w:sz="0" w:space="0" w:color="auto"/>
        <w:right w:val="none" w:sz="0" w:space="0" w:color="auto"/>
      </w:divBdr>
    </w:div>
    <w:div w:id="565461295">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8059543">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26577666">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002581732">
      <w:bodyDiv w:val="1"/>
      <w:marLeft w:val="0"/>
      <w:marRight w:val="0"/>
      <w:marTop w:val="0"/>
      <w:marBottom w:val="0"/>
      <w:divBdr>
        <w:top w:val="none" w:sz="0" w:space="0" w:color="auto"/>
        <w:left w:val="none" w:sz="0" w:space="0" w:color="auto"/>
        <w:bottom w:val="none" w:sz="0" w:space="0" w:color="auto"/>
        <w:right w:val="none" w:sz="0" w:space="0" w:color="auto"/>
      </w:divBdr>
      <w:divsChild>
        <w:div w:id="166789415">
          <w:marLeft w:val="0"/>
          <w:marRight w:val="0"/>
          <w:marTop w:val="0"/>
          <w:marBottom w:val="0"/>
          <w:divBdr>
            <w:top w:val="none" w:sz="0" w:space="0" w:color="auto"/>
            <w:left w:val="none" w:sz="0" w:space="0" w:color="auto"/>
            <w:bottom w:val="none" w:sz="0" w:space="0" w:color="auto"/>
            <w:right w:val="none" w:sz="0" w:space="0" w:color="auto"/>
          </w:divBdr>
          <w:divsChild>
            <w:div w:id="105369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445423">
      <w:bodyDiv w:val="1"/>
      <w:marLeft w:val="0"/>
      <w:marRight w:val="0"/>
      <w:marTop w:val="0"/>
      <w:marBottom w:val="0"/>
      <w:divBdr>
        <w:top w:val="none" w:sz="0" w:space="0" w:color="auto"/>
        <w:left w:val="none" w:sz="0" w:space="0" w:color="auto"/>
        <w:bottom w:val="none" w:sz="0" w:space="0" w:color="auto"/>
        <w:right w:val="none" w:sz="0" w:space="0" w:color="auto"/>
      </w:divBdr>
      <w:divsChild>
        <w:div w:id="762721949">
          <w:marLeft w:val="0"/>
          <w:marRight w:val="0"/>
          <w:marTop w:val="0"/>
          <w:marBottom w:val="0"/>
          <w:divBdr>
            <w:top w:val="none" w:sz="0" w:space="0" w:color="auto"/>
            <w:left w:val="none" w:sz="0" w:space="0" w:color="auto"/>
            <w:bottom w:val="none" w:sz="0" w:space="0" w:color="auto"/>
            <w:right w:val="none" w:sz="0" w:space="0" w:color="auto"/>
          </w:divBdr>
        </w:div>
      </w:divsChild>
    </w:div>
    <w:div w:id="1272130786">
      <w:bodyDiv w:val="1"/>
      <w:marLeft w:val="0"/>
      <w:marRight w:val="0"/>
      <w:marTop w:val="0"/>
      <w:marBottom w:val="0"/>
      <w:divBdr>
        <w:top w:val="none" w:sz="0" w:space="0" w:color="auto"/>
        <w:left w:val="none" w:sz="0" w:space="0" w:color="auto"/>
        <w:bottom w:val="none" w:sz="0" w:space="0" w:color="auto"/>
        <w:right w:val="none" w:sz="0" w:space="0" w:color="auto"/>
      </w:divBdr>
    </w:div>
    <w:div w:id="1301884489">
      <w:bodyDiv w:val="1"/>
      <w:marLeft w:val="0"/>
      <w:marRight w:val="0"/>
      <w:marTop w:val="0"/>
      <w:marBottom w:val="0"/>
      <w:divBdr>
        <w:top w:val="none" w:sz="0" w:space="0" w:color="auto"/>
        <w:left w:val="none" w:sz="0" w:space="0" w:color="auto"/>
        <w:bottom w:val="none" w:sz="0" w:space="0" w:color="auto"/>
        <w:right w:val="none" w:sz="0" w:space="0" w:color="auto"/>
      </w:divBdr>
    </w:div>
    <w:div w:id="1345521873">
      <w:bodyDiv w:val="1"/>
      <w:marLeft w:val="0"/>
      <w:marRight w:val="0"/>
      <w:marTop w:val="0"/>
      <w:marBottom w:val="0"/>
      <w:divBdr>
        <w:top w:val="none" w:sz="0" w:space="0" w:color="auto"/>
        <w:left w:val="none" w:sz="0" w:space="0" w:color="auto"/>
        <w:bottom w:val="none" w:sz="0" w:space="0" w:color="auto"/>
        <w:right w:val="none" w:sz="0" w:space="0" w:color="auto"/>
      </w:divBdr>
    </w:div>
    <w:div w:id="1372223957">
      <w:bodyDiv w:val="1"/>
      <w:marLeft w:val="0"/>
      <w:marRight w:val="0"/>
      <w:marTop w:val="0"/>
      <w:marBottom w:val="0"/>
      <w:divBdr>
        <w:top w:val="none" w:sz="0" w:space="0" w:color="auto"/>
        <w:left w:val="none" w:sz="0" w:space="0" w:color="auto"/>
        <w:bottom w:val="none" w:sz="0" w:space="0" w:color="auto"/>
        <w:right w:val="none" w:sz="0" w:space="0" w:color="auto"/>
      </w:divBdr>
      <w:divsChild>
        <w:div w:id="980034848">
          <w:marLeft w:val="0"/>
          <w:marRight w:val="0"/>
          <w:marTop w:val="0"/>
          <w:marBottom w:val="0"/>
          <w:divBdr>
            <w:top w:val="none" w:sz="0" w:space="0" w:color="auto"/>
            <w:left w:val="none" w:sz="0" w:space="0" w:color="auto"/>
            <w:bottom w:val="none" w:sz="0" w:space="0" w:color="auto"/>
            <w:right w:val="none" w:sz="0" w:space="0" w:color="auto"/>
          </w:divBdr>
        </w:div>
      </w:divsChild>
    </w:div>
    <w:div w:id="1432579992">
      <w:bodyDiv w:val="1"/>
      <w:marLeft w:val="0"/>
      <w:marRight w:val="0"/>
      <w:marTop w:val="0"/>
      <w:marBottom w:val="0"/>
      <w:divBdr>
        <w:top w:val="none" w:sz="0" w:space="0" w:color="auto"/>
        <w:left w:val="none" w:sz="0" w:space="0" w:color="auto"/>
        <w:bottom w:val="none" w:sz="0" w:space="0" w:color="auto"/>
        <w:right w:val="none" w:sz="0" w:space="0" w:color="auto"/>
      </w:divBdr>
      <w:divsChild>
        <w:div w:id="1647052436">
          <w:marLeft w:val="446"/>
          <w:marRight w:val="0"/>
          <w:marTop w:val="0"/>
          <w:marBottom w:val="0"/>
          <w:divBdr>
            <w:top w:val="none" w:sz="0" w:space="0" w:color="auto"/>
            <w:left w:val="none" w:sz="0" w:space="0" w:color="auto"/>
            <w:bottom w:val="none" w:sz="0" w:space="0" w:color="auto"/>
            <w:right w:val="none" w:sz="0" w:space="0" w:color="auto"/>
          </w:divBdr>
        </w:div>
        <w:div w:id="1227644518">
          <w:marLeft w:val="446"/>
          <w:marRight w:val="0"/>
          <w:marTop w:val="0"/>
          <w:marBottom w:val="0"/>
          <w:divBdr>
            <w:top w:val="none" w:sz="0" w:space="0" w:color="auto"/>
            <w:left w:val="none" w:sz="0" w:space="0" w:color="auto"/>
            <w:bottom w:val="none" w:sz="0" w:space="0" w:color="auto"/>
            <w:right w:val="none" w:sz="0" w:space="0" w:color="auto"/>
          </w:divBdr>
        </w:div>
        <w:div w:id="574630473">
          <w:marLeft w:val="446"/>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15146956">
      <w:bodyDiv w:val="1"/>
      <w:marLeft w:val="0"/>
      <w:marRight w:val="0"/>
      <w:marTop w:val="0"/>
      <w:marBottom w:val="0"/>
      <w:divBdr>
        <w:top w:val="none" w:sz="0" w:space="0" w:color="auto"/>
        <w:left w:val="none" w:sz="0" w:space="0" w:color="auto"/>
        <w:bottom w:val="none" w:sz="0" w:space="0" w:color="auto"/>
        <w:right w:val="none" w:sz="0" w:space="0" w:color="auto"/>
      </w:divBdr>
      <w:divsChild>
        <w:div w:id="1064720209">
          <w:marLeft w:val="0"/>
          <w:marRight w:val="0"/>
          <w:marTop w:val="0"/>
          <w:marBottom w:val="0"/>
          <w:divBdr>
            <w:top w:val="none" w:sz="0" w:space="0" w:color="auto"/>
            <w:left w:val="none" w:sz="0" w:space="0" w:color="auto"/>
            <w:bottom w:val="none" w:sz="0" w:space="0" w:color="auto"/>
            <w:right w:val="none" w:sz="0" w:space="0" w:color="auto"/>
          </w:divBdr>
          <w:divsChild>
            <w:div w:id="788210189">
              <w:marLeft w:val="0"/>
              <w:marRight w:val="0"/>
              <w:marTop w:val="0"/>
              <w:marBottom w:val="0"/>
              <w:divBdr>
                <w:top w:val="none" w:sz="0" w:space="0" w:color="auto"/>
                <w:left w:val="none" w:sz="0" w:space="0" w:color="auto"/>
                <w:bottom w:val="none" w:sz="0" w:space="0" w:color="auto"/>
                <w:right w:val="none" w:sz="0" w:space="0" w:color="auto"/>
              </w:divBdr>
            </w:div>
            <w:div w:id="1355035162">
              <w:marLeft w:val="0"/>
              <w:marRight w:val="0"/>
              <w:marTop w:val="0"/>
              <w:marBottom w:val="0"/>
              <w:divBdr>
                <w:top w:val="none" w:sz="0" w:space="0" w:color="auto"/>
                <w:left w:val="none" w:sz="0" w:space="0" w:color="auto"/>
                <w:bottom w:val="none" w:sz="0" w:space="0" w:color="auto"/>
                <w:right w:val="none" w:sz="0" w:space="0" w:color="auto"/>
              </w:divBdr>
            </w:div>
            <w:div w:id="508640692">
              <w:marLeft w:val="0"/>
              <w:marRight w:val="0"/>
              <w:marTop w:val="0"/>
              <w:marBottom w:val="0"/>
              <w:divBdr>
                <w:top w:val="none" w:sz="0" w:space="0" w:color="auto"/>
                <w:left w:val="none" w:sz="0" w:space="0" w:color="auto"/>
                <w:bottom w:val="none" w:sz="0" w:space="0" w:color="auto"/>
                <w:right w:val="none" w:sz="0" w:space="0" w:color="auto"/>
              </w:divBdr>
            </w:div>
            <w:div w:id="793523212">
              <w:marLeft w:val="0"/>
              <w:marRight w:val="0"/>
              <w:marTop w:val="0"/>
              <w:marBottom w:val="0"/>
              <w:divBdr>
                <w:top w:val="none" w:sz="0" w:space="0" w:color="auto"/>
                <w:left w:val="none" w:sz="0" w:space="0" w:color="auto"/>
                <w:bottom w:val="none" w:sz="0" w:space="0" w:color="auto"/>
                <w:right w:val="none" w:sz="0" w:space="0" w:color="auto"/>
              </w:divBdr>
            </w:div>
            <w:div w:id="1358314070">
              <w:marLeft w:val="0"/>
              <w:marRight w:val="0"/>
              <w:marTop w:val="0"/>
              <w:marBottom w:val="0"/>
              <w:divBdr>
                <w:top w:val="none" w:sz="0" w:space="0" w:color="auto"/>
                <w:left w:val="none" w:sz="0" w:space="0" w:color="auto"/>
                <w:bottom w:val="none" w:sz="0" w:space="0" w:color="auto"/>
                <w:right w:val="none" w:sz="0" w:space="0" w:color="auto"/>
              </w:divBdr>
            </w:div>
            <w:div w:id="98138388">
              <w:marLeft w:val="0"/>
              <w:marRight w:val="0"/>
              <w:marTop w:val="0"/>
              <w:marBottom w:val="0"/>
              <w:divBdr>
                <w:top w:val="none" w:sz="0" w:space="0" w:color="auto"/>
                <w:left w:val="none" w:sz="0" w:space="0" w:color="auto"/>
                <w:bottom w:val="none" w:sz="0" w:space="0" w:color="auto"/>
                <w:right w:val="none" w:sz="0" w:space="0" w:color="auto"/>
              </w:divBdr>
            </w:div>
            <w:div w:id="4536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08720738">
      <w:bodyDiv w:val="1"/>
      <w:marLeft w:val="0"/>
      <w:marRight w:val="0"/>
      <w:marTop w:val="0"/>
      <w:marBottom w:val="0"/>
      <w:divBdr>
        <w:top w:val="none" w:sz="0" w:space="0" w:color="auto"/>
        <w:left w:val="none" w:sz="0" w:space="0" w:color="auto"/>
        <w:bottom w:val="none" w:sz="0" w:space="0" w:color="auto"/>
        <w:right w:val="none" w:sz="0" w:space="0" w:color="auto"/>
      </w:divBdr>
      <w:divsChild>
        <w:div w:id="667631850">
          <w:marLeft w:val="0"/>
          <w:marRight w:val="0"/>
          <w:marTop w:val="0"/>
          <w:marBottom w:val="0"/>
          <w:divBdr>
            <w:top w:val="none" w:sz="0" w:space="0" w:color="auto"/>
            <w:left w:val="none" w:sz="0" w:space="0" w:color="auto"/>
            <w:bottom w:val="none" w:sz="0" w:space="0" w:color="auto"/>
            <w:right w:val="none" w:sz="0" w:space="0" w:color="auto"/>
          </w:divBdr>
        </w:div>
      </w:divsChild>
    </w:div>
    <w:div w:id="1717310249">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774469036">
      <w:bodyDiv w:val="1"/>
      <w:marLeft w:val="0"/>
      <w:marRight w:val="0"/>
      <w:marTop w:val="0"/>
      <w:marBottom w:val="0"/>
      <w:divBdr>
        <w:top w:val="none" w:sz="0" w:space="0" w:color="auto"/>
        <w:left w:val="none" w:sz="0" w:space="0" w:color="auto"/>
        <w:bottom w:val="none" w:sz="0" w:space="0" w:color="auto"/>
        <w:right w:val="none" w:sz="0" w:space="0" w:color="auto"/>
      </w:divBdr>
    </w:div>
    <w:div w:id="1830712698">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5792018">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1986856570">
      <w:bodyDiv w:val="1"/>
      <w:marLeft w:val="0"/>
      <w:marRight w:val="0"/>
      <w:marTop w:val="0"/>
      <w:marBottom w:val="0"/>
      <w:divBdr>
        <w:top w:val="none" w:sz="0" w:space="0" w:color="auto"/>
        <w:left w:val="none" w:sz="0" w:space="0" w:color="auto"/>
        <w:bottom w:val="none" w:sz="0" w:space="0" w:color="auto"/>
        <w:right w:val="none" w:sz="0" w:space="0" w:color="auto"/>
      </w:divBdr>
    </w:div>
    <w:div w:id="2017295915">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96240199">
      <w:bodyDiv w:val="1"/>
      <w:marLeft w:val="0"/>
      <w:marRight w:val="0"/>
      <w:marTop w:val="0"/>
      <w:marBottom w:val="0"/>
      <w:divBdr>
        <w:top w:val="none" w:sz="0" w:space="0" w:color="auto"/>
        <w:left w:val="none" w:sz="0" w:space="0" w:color="auto"/>
        <w:bottom w:val="none" w:sz="0" w:space="0" w:color="auto"/>
        <w:right w:val="none" w:sz="0" w:space="0" w:color="auto"/>
      </w:divBdr>
    </w:div>
    <w:div w:id="2105681566">
      <w:bodyDiv w:val="1"/>
      <w:marLeft w:val="0"/>
      <w:marRight w:val="0"/>
      <w:marTop w:val="0"/>
      <w:marBottom w:val="0"/>
      <w:divBdr>
        <w:top w:val="none" w:sz="0" w:space="0" w:color="auto"/>
        <w:left w:val="none" w:sz="0" w:space="0" w:color="auto"/>
        <w:bottom w:val="none" w:sz="0" w:space="0" w:color="auto"/>
        <w:right w:val="none" w:sz="0" w:space="0" w:color="auto"/>
      </w:divBdr>
      <w:divsChild>
        <w:div w:id="1786727446">
          <w:marLeft w:val="0"/>
          <w:marRight w:val="0"/>
          <w:marTop w:val="0"/>
          <w:marBottom w:val="0"/>
          <w:divBdr>
            <w:top w:val="none" w:sz="0" w:space="0" w:color="auto"/>
            <w:left w:val="none" w:sz="0" w:space="0" w:color="auto"/>
            <w:bottom w:val="none" w:sz="0" w:space="0" w:color="auto"/>
            <w:right w:val="none" w:sz="0" w:space="0" w:color="auto"/>
          </w:divBdr>
          <w:divsChild>
            <w:div w:id="1548493369">
              <w:marLeft w:val="0"/>
              <w:marRight w:val="0"/>
              <w:marTop w:val="0"/>
              <w:marBottom w:val="0"/>
              <w:divBdr>
                <w:top w:val="none" w:sz="0" w:space="0" w:color="auto"/>
                <w:left w:val="none" w:sz="0" w:space="0" w:color="auto"/>
                <w:bottom w:val="none" w:sz="0" w:space="0" w:color="auto"/>
                <w:right w:val="none" w:sz="0" w:space="0" w:color="auto"/>
              </w:divBdr>
            </w:div>
            <w:div w:id="1864976817">
              <w:marLeft w:val="0"/>
              <w:marRight w:val="0"/>
              <w:marTop w:val="0"/>
              <w:marBottom w:val="0"/>
              <w:divBdr>
                <w:top w:val="none" w:sz="0" w:space="0" w:color="auto"/>
                <w:left w:val="none" w:sz="0" w:space="0" w:color="auto"/>
                <w:bottom w:val="none" w:sz="0" w:space="0" w:color="auto"/>
                <w:right w:val="none" w:sz="0" w:space="0" w:color="auto"/>
              </w:divBdr>
            </w:div>
            <w:div w:id="420685348">
              <w:marLeft w:val="0"/>
              <w:marRight w:val="0"/>
              <w:marTop w:val="0"/>
              <w:marBottom w:val="0"/>
              <w:divBdr>
                <w:top w:val="none" w:sz="0" w:space="0" w:color="auto"/>
                <w:left w:val="none" w:sz="0" w:space="0" w:color="auto"/>
                <w:bottom w:val="none" w:sz="0" w:space="0" w:color="auto"/>
                <w:right w:val="none" w:sz="0" w:space="0" w:color="auto"/>
              </w:divBdr>
            </w:div>
            <w:div w:id="961810005">
              <w:marLeft w:val="0"/>
              <w:marRight w:val="0"/>
              <w:marTop w:val="0"/>
              <w:marBottom w:val="0"/>
              <w:divBdr>
                <w:top w:val="none" w:sz="0" w:space="0" w:color="auto"/>
                <w:left w:val="none" w:sz="0" w:space="0" w:color="auto"/>
                <w:bottom w:val="none" w:sz="0" w:space="0" w:color="auto"/>
                <w:right w:val="none" w:sz="0" w:space="0" w:color="auto"/>
              </w:divBdr>
            </w:div>
            <w:div w:id="1843475213">
              <w:marLeft w:val="0"/>
              <w:marRight w:val="0"/>
              <w:marTop w:val="0"/>
              <w:marBottom w:val="0"/>
              <w:divBdr>
                <w:top w:val="none" w:sz="0" w:space="0" w:color="auto"/>
                <w:left w:val="none" w:sz="0" w:space="0" w:color="auto"/>
                <w:bottom w:val="none" w:sz="0" w:space="0" w:color="auto"/>
                <w:right w:val="none" w:sz="0" w:space="0" w:color="auto"/>
              </w:divBdr>
            </w:div>
            <w:div w:id="248580518">
              <w:marLeft w:val="0"/>
              <w:marRight w:val="0"/>
              <w:marTop w:val="0"/>
              <w:marBottom w:val="0"/>
              <w:divBdr>
                <w:top w:val="none" w:sz="0" w:space="0" w:color="auto"/>
                <w:left w:val="none" w:sz="0" w:space="0" w:color="auto"/>
                <w:bottom w:val="none" w:sz="0" w:space="0" w:color="auto"/>
                <w:right w:val="none" w:sz="0" w:space="0" w:color="auto"/>
              </w:divBdr>
            </w:div>
            <w:div w:id="10510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34867">
      <w:bodyDiv w:val="1"/>
      <w:marLeft w:val="0"/>
      <w:marRight w:val="0"/>
      <w:marTop w:val="0"/>
      <w:marBottom w:val="0"/>
      <w:divBdr>
        <w:top w:val="none" w:sz="0" w:space="0" w:color="auto"/>
        <w:left w:val="none" w:sz="0" w:space="0" w:color="auto"/>
        <w:bottom w:val="none" w:sz="0" w:space="0" w:color="auto"/>
        <w:right w:val="none" w:sz="0" w:space="0" w:color="auto"/>
      </w:divBdr>
    </w:div>
    <w:div w:id="212719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oleObject" Target="embeddings/Microsoft_Visio_2003-2010_Drawing3.vsd"/><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png"/><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15</Pages>
  <Words>4627</Words>
  <Characters>26377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6</cp:revision>
  <dcterms:created xsi:type="dcterms:W3CDTF">2025-02-07T01:55:00Z</dcterms:created>
  <dcterms:modified xsi:type="dcterms:W3CDTF">2025-02-07T06:18:00Z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ies>
</file>